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C3007" w14:textId="304E1C48" w:rsidR="00A707C2" w:rsidRPr="00037468" w:rsidRDefault="00A707C2" w:rsidP="00A707C2">
      <w:pPr>
        <w:pStyle w:val="3GPPHeader"/>
        <w:spacing w:after="60"/>
        <w:jc w:val="left"/>
        <w:rPr>
          <w:szCs w:val="24"/>
          <w:highlight w:val="yellow"/>
        </w:rPr>
      </w:pPr>
      <w:bookmarkStart w:id="0" w:name="_Hlk54275161"/>
      <w:bookmarkEnd w:id="0"/>
      <w:r w:rsidRPr="00294D6F">
        <w:rPr>
          <w:szCs w:val="24"/>
        </w:rPr>
        <w:t>3GPP TSG-RAN WG2 #12</w:t>
      </w:r>
      <w:r>
        <w:rPr>
          <w:szCs w:val="24"/>
        </w:rPr>
        <w:t>7</w:t>
      </w:r>
      <w:r w:rsidRPr="00294D6F">
        <w:rPr>
          <w:szCs w:val="24"/>
        </w:rPr>
        <w:tab/>
      </w:r>
      <w:r w:rsidR="000E70A5" w:rsidRPr="000E70A5">
        <w:rPr>
          <w:rFonts w:cs="Arial"/>
          <w:szCs w:val="24"/>
        </w:rPr>
        <w:t>R2-</w:t>
      </w:r>
      <w:r w:rsidR="00D443B9" w:rsidRPr="000E70A5">
        <w:rPr>
          <w:rFonts w:cs="Arial"/>
          <w:szCs w:val="24"/>
        </w:rPr>
        <w:t>240</w:t>
      </w:r>
      <w:r w:rsidR="00D443B9">
        <w:rPr>
          <w:rFonts w:cs="Arial"/>
          <w:szCs w:val="24"/>
        </w:rPr>
        <w:t>7592</w:t>
      </w:r>
    </w:p>
    <w:p w14:paraId="589B8091" w14:textId="77777777" w:rsidR="00A707C2" w:rsidRDefault="00A707C2" w:rsidP="00A707C2">
      <w:pPr>
        <w:widowControl w:val="0"/>
        <w:tabs>
          <w:tab w:val="right" w:pos="9639"/>
        </w:tabs>
        <w:spacing w:after="0"/>
        <w:rPr>
          <w:rFonts w:ascii="Arial" w:hAnsi="Arial" w:cs="Arial"/>
          <w:b/>
          <w:bCs/>
          <w:noProof/>
          <w:sz w:val="24"/>
          <w:szCs w:val="24"/>
        </w:rPr>
      </w:pPr>
      <w:r w:rsidRPr="0013351C">
        <w:rPr>
          <w:rFonts w:ascii="Arial" w:hAnsi="Arial" w:cs="Arial"/>
          <w:b/>
          <w:bCs/>
          <w:color w:val="312E25"/>
          <w:sz w:val="24"/>
          <w:szCs w:val="24"/>
          <w:shd w:val="clear" w:color="auto" w:fill="FFFFFF"/>
        </w:rPr>
        <w:t xml:space="preserve">Maastricht, </w:t>
      </w:r>
      <w:r>
        <w:rPr>
          <w:rFonts w:ascii="Arial" w:hAnsi="Arial" w:cs="Arial"/>
          <w:b/>
          <w:bCs/>
          <w:color w:val="312E25"/>
          <w:sz w:val="24"/>
          <w:szCs w:val="24"/>
          <w:shd w:val="clear" w:color="auto" w:fill="FFFFFF"/>
        </w:rPr>
        <w:t>Netherlands</w:t>
      </w:r>
      <w:r w:rsidRPr="00037468">
        <w:rPr>
          <w:rFonts w:ascii="Arial" w:hAnsi="Arial" w:cs="Arial"/>
          <w:b/>
          <w:bCs/>
          <w:noProof/>
          <w:sz w:val="24"/>
          <w:szCs w:val="24"/>
        </w:rPr>
        <w:t xml:space="preserve">, </w:t>
      </w:r>
      <w:r>
        <w:rPr>
          <w:rFonts w:ascii="Arial" w:hAnsi="Arial" w:cs="Arial"/>
          <w:b/>
          <w:bCs/>
          <w:noProof/>
          <w:sz w:val="24"/>
          <w:szCs w:val="24"/>
        </w:rPr>
        <w:t>19</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w:t>
      </w:r>
      <w:r>
        <w:rPr>
          <w:rFonts w:ascii="Arial" w:hAnsi="Arial" w:cs="Arial"/>
          <w:b/>
          <w:bCs/>
          <w:noProof/>
          <w:sz w:val="24"/>
          <w:szCs w:val="24"/>
        </w:rPr>
        <w:t>3</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w:t>
      </w:r>
      <w:r>
        <w:rPr>
          <w:rFonts w:ascii="Arial" w:hAnsi="Arial" w:cs="Arial"/>
          <w:b/>
          <w:bCs/>
          <w:noProof/>
          <w:sz w:val="24"/>
          <w:szCs w:val="24"/>
        </w:rPr>
        <w:t>August</w:t>
      </w:r>
      <w:r w:rsidRPr="00037468">
        <w:rPr>
          <w:rFonts w:ascii="Arial" w:hAnsi="Arial" w:cs="Arial"/>
          <w:b/>
          <w:bCs/>
          <w:noProof/>
          <w:sz w:val="24"/>
          <w:szCs w:val="24"/>
        </w:rPr>
        <w:t xml:space="preserve"> 2024</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B5394D"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60802" w:rsidR="001E41F3" w:rsidRPr="00410371" w:rsidRDefault="00B5394D" w:rsidP="00547111">
            <w:pPr>
              <w:pStyle w:val="CRCoverPage"/>
              <w:spacing w:after="0"/>
              <w:rPr>
                <w:noProof/>
              </w:rPr>
            </w:pPr>
            <w:r>
              <w:fldChar w:fldCharType="begin"/>
            </w:r>
            <w:r>
              <w:instrText xml:space="preserve"> DOCPROPERTY  Cr#  \* MERGEFORMAT </w:instrText>
            </w:r>
            <w:r>
              <w:fldChar w:fldCharType="separate"/>
            </w:r>
            <w:r w:rsidR="00983002">
              <w:rPr>
                <w:b/>
                <w:noProof/>
                <w:sz w:val="28"/>
              </w:rPr>
              <w:t xml:space="preserve"> </w:t>
            </w:r>
            <w:r w:rsidR="00EF211B">
              <w:rPr>
                <w:b/>
                <w:noProof/>
                <w:sz w:val="28"/>
              </w:rPr>
              <w:t>1895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098F7" w:rsidR="001E41F3" w:rsidRPr="00A1716E" w:rsidRDefault="0042004F" w:rsidP="00E13F3D">
            <w:pPr>
              <w:pStyle w:val="CRCoverPage"/>
              <w:spacing w:after="0"/>
              <w:jc w:val="center"/>
              <w:rPr>
                <w:b/>
                <w:bCs/>
                <w:noProof/>
                <w:sz w:val="24"/>
                <w:szCs w:val="24"/>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8D320" w:rsidR="001E41F3" w:rsidRPr="00410371" w:rsidRDefault="00B5394D">
            <w:pPr>
              <w:pStyle w:val="CRCoverPage"/>
              <w:spacing w:after="0"/>
              <w:jc w:val="center"/>
              <w:rPr>
                <w:noProof/>
                <w:sz w:val="28"/>
              </w:rPr>
            </w:pPr>
            <w:r>
              <w:fldChar w:fldCharType="begin"/>
            </w:r>
            <w:r>
              <w:instrText xml:space="preserve"> DOCPROPERTY  Version  \* MERGEFORMAT </w:instrText>
            </w:r>
            <w:r>
              <w:fldChar w:fldCharType="separate"/>
            </w:r>
            <w:r w:rsidR="005533E8">
              <w:rPr>
                <w:b/>
                <w:noProof/>
                <w:sz w:val="28"/>
              </w:rPr>
              <w:t>1</w:t>
            </w:r>
            <w:r w:rsidR="006A28FA">
              <w:rPr>
                <w:b/>
                <w:noProof/>
                <w:sz w:val="28"/>
              </w:rPr>
              <w:t>7</w:t>
            </w:r>
            <w:r w:rsidR="005533E8">
              <w:rPr>
                <w:b/>
                <w:noProof/>
                <w:sz w:val="28"/>
              </w:rPr>
              <w:t>.</w:t>
            </w:r>
            <w:r w:rsidR="00A707C2">
              <w:rPr>
                <w:b/>
                <w:noProof/>
                <w:sz w:val="28"/>
              </w:rPr>
              <w:t>9</w:t>
            </w:r>
            <w:r w:rsidR="005533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AC134" w:rsidR="001E41F3" w:rsidRDefault="00266CF2">
            <w:pPr>
              <w:pStyle w:val="CRCoverPage"/>
              <w:spacing w:after="0"/>
              <w:ind w:left="100"/>
              <w:rPr>
                <w:noProof/>
              </w:rPr>
            </w:pPr>
            <w:r>
              <w:rPr>
                <w:rFonts w:eastAsia="DengXian" w:cs="Arial"/>
                <w:lang w:eastAsia="zh-CN"/>
              </w:rPr>
              <w:t xml:space="preserve">Correction to MAC on </w:t>
            </w:r>
            <w:r w:rsidR="00A707C2">
              <w:rPr>
                <w:rFonts w:eastAsia="DengXian" w:cs="Arial"/>
                <w:lang w:eastAsia="zh-CN"/>
              </w:rPr>
              <w:t>HARQ feedback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B5394D"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39E34" w:rsidR="001E41F3" w:rsidRDefault="00681878">
            <w:pPr>
              <w:pStyle w:val="CRCoverPage"/>
              <w:spacing w:after="0"/>
              <w:ind w:left="100"/>
              <w:rPr>
                <w:noProof/>
              </w:rPr>
            </w:pPr>
            <w:r>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91DFE" w:rsidR="001E41F3" w:rsidRDefault="008C7EF1">
            <w:pPr>
              <w:pStyle w:val="CRCoverPage"/>
              <w:spacing w:after="0"/>
              <w:ind w:left="100"/>
              <w:rPr>
                <w:noProof/>
              </w:rPr>
            </w:pPr>
            <w:r>
              <w:t>2024-</w:t>
            </w:r>
            <w:r w:rsidR="00A707C2">
              <w:t>08-</w:t>
            </w:r>
            <w:r w:rsidR="007E0781">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5591D" w:rsidR="001E41F3" w:rsidRDefault="008335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55741" w:rsidR="001E41F3" w:rsidRDefault="0079165C">
            <w:pPr>
              <w:pStyle w:val="CRCoverPage"/>
              <w:spacing w:after="0"/>
              <w:ind w:left="100"/>
              <w:rPr>
                <w:noProof/>
              </w:rPr>
            </w:pPr>
            <w:r>
              <w:t>Rel-1</w:t>
            </w:r>
            <w:r w:rsidR="00BE0B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0F52C" w14:textId="5AB15BEE" w:rsidR="00DD1D9C" w:rsidRPr="00705C5D" w:rsidRDefault="00DD1D9C" w:rsidP="00A9264C">
            <w:pPr>
              <w:rPr>
                <w:rFonts w:ascii="Arial" w:eastAsia="Yu Mincho" w:hAnsi="Arial" w:cs="Arial"/>
              </w:rPr>
            </w:pPr>
            <w:bookmarkStart w:id="2" w:name="_Toc163120223"/>
            <w:r w:rsidRPr="00705C5D">
              <w:rPr>
                <w:rFonts w:ascii="Arial" w:hAnsi="Arial" w:cs="Arial"/>
              </w:rPr>
              <w:t xml:space="preserve">In clause </w:t>
            </w:r>
            <w:r w:rsidR="00BA00E8" w:rsidRPr="00705C5D">
              <w:rPr>
                <w:rFonts w:ascii="Arial" w:eastAsia="Yu Mincho" w:hAnsi="Arial" w:cs="Arial"/>
              </w:rPr>
              <w:t>5.22.1.4.1.2,</w:t>
            </w:r>
            <w:r w:rsidR="00A9264C" w:rsidRPr="00705C5D">
              <w:rPr>
                <w:rFonts w:ascii="Arial" w:eastAsia="Yu Mincho" w:hAnsi="Arial" w:cs="Arial"/>
              </w:rPr>
              <w:t xml:space="preserve"> a note has been added to capture how MAC entity disables HARQ feedback if the transmission only contains certain MAC CEs.</w:t>
            </w:r>
          </w:p>
          <w:p w14:paraId="6851268D" w14:textId="77777777" w:rsidR="00A9264C" w:rsidRPr="00705C5D" w:rsidRDefault="00A9264C" w:rsidP="00A9264C">
            <w:pPr>
              <w:pStyle w:val="NO"/>
              <w:rPr>
                <w:rFonts w:ascii="Arial" w:hAnsi="Arial" w:cs="Arial"/>
                <w:lang w:eastAsia="zh-CN"/>
              </w:rPr>
            </w:pPr>
            <w:r w:rsidRPr="00705C5D">
              <w:rPr>
                <w:rFonts w:ascii="Arial" w:hAnsi="Arial" w:cs="Arial"/>
                <w:lang w:eastAsia="zh-CN"/>
              </w:rPr>
              <w:t>NOTE 2:</w:t>
            </w:r>
            <w:r w:rsidRPr="00705C5D">
              <w:rPr>
                <w:rFonts w:ascii="Arial" w:hAnsi="Arial" w:cs="Arial"/>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22D94602" w14:textId="1A110F62" w:rsidR="00BA00E8" w:rsidRPr="00705C5D" w:rsidRDefault="00A9264C" w:rsidP="00BA00E8">
            <w:pPr>
              <w:rPr>
                <w:rFonts w:ascii="Arial" w:hAnsi="Arial" w:cs="Arial"/>
              </w:rPr>
            </w:pPr>
            <w:r w:rsidRPr="00705C5D">
              <w:rPr>
                <w:rFonts w:ascii="Arial" w:eastAsia="Yu Mincho" w:hAnsi="Arial" w:cs="Arial"/>
              </w:rPr>
              <w:t xml:space="preserve">However, the transmission may also </w:t>
            </w:r>
            <w:r w:rsidR="0088133C" w:rsidRPr="00705C5D">
              <w:rPr>
                <w:rFonts w:ascii="Arial" w:eastAsia="Yu Mincho" w:hAnsi="Arial" w:cs="Arial"/>
              </w:rPr>
              <w:t xml:space="preserve">only </w:t>
            </w:r>
            <w:r w:rsidRPr="00705C5D">
              <w:rPr>
                <w:rFonts w:ascii="Arial" w:eastAsia="Yu Mincho" w:hAnsi="Arial" w:cs="Arial"/>
              </w:rPr>
              <w:t xml:space="preserve">contain </w:t>
            </w:r>
            <w:r w:rsidR="0088133C" w:rsidRPr="00705C5D">
              <w:rPr>
                <w:rFonts w:ascii="Arial" w:eastAsia="Yu Mincho" w:hAnsi="Arial" w:cs="Arial"/>
              </w:rPr>
              <w:t>multiple of the above MAC CEs</w:t>
            </w:r>
            <w:r w:rsidR="003450D0">
              <w:rPr>
                <w:rFonts w:ascii="Arial" w:eastAsia="Yu Mincho" w:hAnsi="Arial" w:cs="Arial"/>
              </w:rPr>
              <w:t xml:space="preserve"> if the SL grant allows</w:t>
            </w:r>
            <w:r w:rsidR="0088133C" w:rsidRPr="00705C5D">
              <w:rPr>
                <w:rFonts w:ascii="Arial" w:eastAsia="Yu Mincho" w:hAnsi="Arial" w:cs="Arial"/>
              </w:rPr>
              <w:t xml:space="preserve">. </w:t>
            </w:r>
          </w:p>
          <w:bookmarkEnd w:id="2"/>
          <w:p w14:paraId="708AA7DE" w14:textId="074D55FC" w:rsidR="001E41F3" w:rsidRDefault="00DD1D9C" w:rsidP="00DD1D9C">
            <w:pPr>
              <w:pStyle w:val="CRCoverPage"/>
              <w:spacing w:after="0"/>
              <w:rPr>
                <w:noProof/>
              </w:rPr>
            </w:pPr>
            <w:r w:rsidRPr="00705C5D">
              <w:rPr>
                <w:rFonts w:cs="Arial"/>
              </w:rPr>
              <w:t xml:space="preserve">Therefore, the above </w:t>
            </w:r>
            <w:r w:rsidR="0088133C" w:rsidRPr="00705C5D">
              <w:rPr>
                <w:rFonts w:cs="Arial"/>
              </w:rPr>
              <w:t>note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D05E1" w14:textId="69E91904" w:rsidR="00DD6C91" w:rsidRDefault="00705C5D" w:rsidP="00047DC0">
            <w:pPr>
              <w:pStyle w:val="CRCoverPage"/>
              <w:spacing w:after="0"/>
              <w:rPr>
                <w:szCs w:val="24"/>
                <w:lang w:eastAsia="sv-SE"/>
              </w:rPr>
            </w:pPr>
            <w:r>
              <w:t>U</w:t>
            </w:r>
            <w:r w:rsidR="00586166">
              <w:t xml:space="preserve">pdate the note to correct UE </w:t>
            </w:r>
            <w:r w:rsidR="00F261BE">
              <w:t>behaviours</w:t>
            </w:r>
            <w:r w:rsidR="00586166">
              <w:t xml:space="preserve">. When the MAC transmission contains only </w:t>
            </w:r>
            <w:r w:rsidR="00650529">
              <w:t xml:space="preserve">two or more than two of the MAC CEs including </w:t>
            </w:r>
            <w:r w:rsidR="00650529" w:rsidRPr="00CF0B9D">
              <w:rPr>
                <w:lang w:eastAsia="zh-CN"/>
              </w:rPr>
              <w:t>CSI reporting MAC CE</w:t>
            </w:r>
            <w:r w:rsidR="00650529">
              <w:rPr>
                <w:lang w:eastAsia="zh-CN"/>
              </w:rPr>
              <w:t xml:space="preserve">, </w:t>
            </w:r>
            <w:r w:rsidR="00650529" w:rsidRPr="00CF0B9D">
              <w:rPr>
                <w:lang w:eastAsia="zh-CN"/>
              </w:rPr>
              <w:t>Sidelink DRX Command MAC CE</w:t>
            </w:r>
            <w:r w:rsidR="00650529">
              <w:rPr>
                <w:lang w:eastAsia="zh-CN"/>
              </w:rPr>
              <w:t xml:space="preserve">, </w:t>
            </w:r>
            <w:r w:rsidR="00650529" w:rsidRPr="00CF0B9D">
              <w:rPr>
                <w:lang w:eastAsia="zh-CN"/>
              </w:rPr>
              <w:t>Sidelink Inter-UE Coordination Request MAC CE</w:t>
            </w:r>
            <w:r w:rsidR="00650529">
              <w:rPr>
                <w:lang w:eastAsia="zh-CN"/>
              </w:rPr>
              <w:t xml:space="preserve">, </w:t>
            </w:r>
            <w:r w:rsidR="00650529" w:rsidRPr="00CF0B9D">
              <w:rPr>
                <w:lang w:eastAsia="zh-CN"/>
              </w:rPr>
              <w:t>Sidelink Inter-UE Coordination Information MAC CE</w:t>
            </w:r>
            <w:r w:rsidR="00650529">
              <w:rPr>
                <w:lang w:eastAsia="zh-CN"/>
              </w:rPr>
              <w:t>. The HARQ feedback can be disabled.</w:t>
            </w:r>
          </w:p>
          <w:p w14:paraId="19975970" w14:textId="77777777" w:rsidR="00DD6C91" w:rsidRPr="00BD3089" w:rsidRDefault="00DD6C91" w:rsidP="00DD6C91">
            <w:pPr>
              <w:pStyle w:val="CRCoverPage"/>
              <w:spacing w:after="0"/>
              <w:rPr>
                <w:b/>
                <w:noProof/>
                <w:sz w:val="22"/>
                <w:szCs w:val="22"/>
              </w:rPr>
            </w:pPr>
          </w:p>
          <w:p w14:paraId="5E4EE937" w14:textId="77777777" w:rsidR="00DD6C91" w:rsidRDefault="00DD6C91" w:rsidP="00DD6C91">
            <w:pPr>
              <w:pStyle w:val="CRCoverPage"/>
              <w:spacing w:after="0"/>
              <w:ind w:left="100"/>
              <w:rPr>
                <w:b/>
                <w:noProof/>
              </w:rPr>
            </w:pPr>
            <w:r>
              <w:rPr>
                <w:b/>
                <w:noProof/>
              </w:rPr>
              <w:t>Impact Analysis</w:t>
            </w:r>
          </w:p>
          <w:p w14:paraId="1455C06B" w14:textId="77777777" w:rsidR="00DD6C91" w:rsidRDefault="00DD6C91" w:rsidP="00DD6C91">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38C38FC1" w14:textId="77777777" w:rsidR="00DD6C91" w:rsidRDefault="00DD6C91" w:rsidP="00DD6C91">
            <w:pPr>
              <w:pStyle w:val="CRCoverPage"/>
              <w:spacing w:after="0"/>
              <w:ind w:left="100"/>
              <w:rPr>
                <w:rStyle w:val="Strong"/>
                <w:b w:val="0"/>
                <w:bCs w:val="0"/>
              </w:rPr>
            </w:pPr>
          </w:p>
          <w:p w14:paraId="416EB282" w14:textId="77777777" w:rsidR="00DD6C91" w:rsidRPr="00F03903" w:rsidRDefault="00DD6C91" w:rsidP="00DD6C91">
            <w:pPr>
              <w:pStyle w:val="CRCoverPage"/>
              <w:spacing w:after="0"/>
              <w:ind w:left="100"/>
              <w:rPr>
                <w:b/>
                <w:bCs/>
                <w:noProof/>
              </w:rPr>
            </w:pPr>
            <w:r w:rsidRPr="00F03903">
              <w:rPr>
                <w:rStyle w:val="Strong"/>
              </w:rPr>
              <w:t xml:space="preserve">This CR is mandatory to implement for UEs supporting </w:t>
            </w:r>
            <w:r>
              <w:rPr>
                <w:rStyle w:val="Strong"/>
              </w:rPr>
              <w:t>Sidelink operation</w:t>
            </w:r>
          </w:p>
          <w:p w14:paraId="4EC3056F" w14:textId="77777777" w:rsidR="00DD6C91" w:rsidRDefault="00DD6C91" w:rsidP="00DD6C91">
            <w:pPr>
              <w:pStyle w:val="CRCoverPage"/>
              <w:spacing w:after="0"/>
              <w:ind w:left="100"/>
              <w:rPr>
                <w:noProof/>
                <w:u w:val="single"/>
              </w:rPr>
            </w:pPr>
          </w:p>
          <w:p w14:paraId="2AB455DB" w14:textId="77777777" w:rsidR="00DD6C91" w:rsidRDefault="00DD6C91" w:rsidP="00DD6C91">
            <w:pPr>
              <w:pStyle w:val="CRCoverPage"/>
              <w:spacing w:after="0"/>
              <w:ind w:left="100"/>
              <w:rPr>
                <w:noProof/>
                <w:u w:val="single"/>
              </w:rPr>
            </w:pPr>
            <w:r>
              <w:rPr>
                <w:noProof/>
                <w:u w:val="single"/>
              </w:rPr>
              <w:t>Impacted functionality:</w:t>
            </w:r>
          </w:p>
          <w:p w14:paraId="634E86ED" w14:textId="77777777" w:rsidR="00DD6C91" w:rsidRPr="00D14518" w:rsidRDefault="00DD6C91" w:rsidP="00DD6C91">
            <w:pPr>
              <w:pStyle w:val="CRCoverPage"/>
              <w:spacing w:after="0"/>
              <w:ind w:left="100"/>
              <w:rPr>
                <w:noProof/>
              </w:rPr>
            </w:pPr>
            <w:r>
              <w:rPr>
                <w:noProof/>
              </w:rPr>
              <w:t>Sidelink operation</w:t>
            </w:r>
          </w:p>
          <w:p w14:paraId="569B202B" w14:textId="77777777" w:rsidR="00DD6C91" w:rsidRDefault="00DD6C91" w:rsidP="00DD6C91">
            <w:pPr>
              <w:pStyle w:val="CRCoverPage"/>
              <w:spacing w:after="0"/>
              <w:ind w:left="100"/>
              <w:rPr>
                <w:noProof/>
              </w:rPr>
            </w:pPr>
          </w:p>
          <w:p w14:paraId="182DE4F2" w14:textId="77777777" w:rsidR="00DD6C91" w:rsidRDefault="00DD6C91" w:rsidP="00DD6C91">
            <w:pPr>
              <w:pStyle w:val="CRCoverPage"/>
              <w:spacing w:after="0"/>
              <w:ind w:left="100"/>
              <w:rPr>
                <w:noProof/>
                <w:u w:val="single"/>
              </w:rPr>
            </w:pPr>
            <w:r>
              <w:rPr>
                <w:noProof/>
                <w:u w:val="single"/>
              </w:rPr>
              <w:t>Inter-operability:</w:t>
            </w:r>
          </w:p>
          <w:p w14:paraId="33B4CACB" w14:textId="77777777" w:rsidR="00DD6C91" w:rsidRPr="00D14518" w:rsidRDefault="00DD6C91" w:rsidP="00DD6C91">
            <w:pPr>
              <w:pStyle w:val="CRCoverPage"/>
              <w:spacing w:after="0"/>
              <w:ind w:left="100"/>
              <w:rPr>
                <w:noProof/>
              </w:rPr>
            </w:pPr>
            <w:r>
              <w:rPr>
                <w:noProof/>
              </w:rPr>
              <w:lastRenderedPageBreak/>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 since the procedures only affect UEs.</w:t>
            </w:r>
          </w:p>
          <w:p w14:paraId="39D48E09" w14:textId="77777777" w:rsidR="00DD6C91" w:rsidRDefault="00DD6C91" w:rsidP="00DD6C91">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t xml:space="preserve"> </w:t>
            </w:r>
            <w:r>
              <w:rPr>
                <w:noProof/>
              </w:rPr>
              <w:t>since the procedures only affect UEs.</w:t>
            </w:r>
          </w:p>
          <w:p w14:paraId="31C656EC" w14:textId="2E718DC3" w:rsidR="00807995" w:rsidRDefault="00DD6C91" w:rsidP="00DD6C91">
            <w:pPr>
              <w:pStyle w:val="CRCoverPage"/>
              <w:spacing w:after="0"/>
              <w:ind w:left="100"/>
              <w:rPr>
                <w:noProof/>
              </w:rPr>
            </w:pPr>
            <w:r>
              <w:rPr>
                <w:noProof/>
              </w:rPr>
              <w:t>If one UE implements the change according to the CR, but not the other UE, there are inter-operability issues</w:t>
            </w:r>
            <w:r w:rsidR="00567A32">
              <w:rPr>
                <w:noProof/>
              </w:rPr>
              <w:t>, i.e., one UE disables HARQ feedback if the SL transmission only contains more than 1 MAC CEs, while another UE may enable HARQ feedback if the SL transmission only contains more than 1 MAC CEs</w:t>
            </w:r>
            <w:r w:rsidR="00D91C80">
              <w:rPr>
                <w:noProof/>
              </w:rPr>
              <w:t>.</w:t>
            </w:r>
            <w:r w:rsidR="006464D3">
              <w:rPr>
                <w:noProof/>
              </w:rPr>
              <w:t xml:space="preserve"> Thus, UE behaviors are inconsistent.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84D7A" w:rsidR="001E41F3" w:rsidRDefault="002C0FD8">
            <w:pPr>
              <w:pStyle w:val="CRCoverPage"/>
              <w:spacing w:after="0"/>
              <w:ind w:left="100"/>
              <w:rPr>
                <w:noProof/>
              </w:rPr>
            </w:pPr>
            <w:r>
              <w:t>If the changes are not approved,</w:t>
            </w:r>
            <w:r w:rsidR="00367A07">
              <w:t xml:space="preserve"> the UE </w:t>
            </w:r>
            <w:r w:rsidR="002E1F5B">
              <w:t>behaviours</w:t>
            </w:r>
            <w:r w:rsidR="00367A07">
              <w:t xml:space="preserve"> on when to disable feedback are unclear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A833F" w:rsidR="001E41F3" w:rsidRDefault="00D14D6A">
            <w:pPr>
              <w:pStyle w:val="CRCoverPage"/>
              <w:spacing w:after="0"/>
              <w:ind w:left="100"/>
              <w:rPr>
                <w:noProof/>
              </w:rPr>
            </w:pPr>
            <w:r>
              <w:rPr>
                <w:rFonts w:cs="Arial"/>
                <w:szCs w:val="16"/>
              </w:rPr>
              <w:t>5.22.1.</w:t>
            </w:r>
            <w:r w:rsidR="00367A07">
              <w:rPr>
                <w:rFonts w:cs="Arial"/>
                <w:szCs w:val="16"/>
              </w:rPr>
              <w:t>4</w:t>
            </w:r>
            <w:r>
              <w:rPr>
                <w:rFonts w:cs="Arial"/>
                <w:szCs w:val="16"/>
              </w:rPr>
              <w:t>.1</w:t>
            </w:r>
            <w:r w:rsidR="00367A07">
              <w:rPr>
                <w:rFonts w:cs="Arial"/>
                <w:szCs w:val="16"/>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D8D0CD" w14:textId="77777777" w:rsidR="003501F0" w:rsidRDefault="003501F0" w:rsidP="003501F0">
      <w:pPr>
        <w:rPr>
          <w:b/>
          <w:bCs/>
          <w:color w:val="0070C0"/>
          <w:sz w:val="24"/>
          <w:szCs w:val="24"/>
        </w:rPr>
      </w:pPr>
      <w:bookmarkStart w:id="3" w:name="_Toc139143746"/>
    </w:p>
    <w:p w14:paraId="21CF082A" w14:textId="77777777" w:rsidR="003501F0" w:rsidRPr="00362CDC" w:rsidRDefault="003501F0" w:rsidP="003501F0">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1E78F5DF" w14:textId="77777777" w:rsidR="003501F0" w:rsidRDefault="003501F0" w:rsidP="003501F0">
      <w:pPr>
        <w:rPr>
          <w:b/>
          <w:bCs/>
          <w:color w:val="0070C0"/>
          <w:sz w:val="24"/>
          <w:szCs w:val="24"/>
        </w:rPr>
      </w:pPr>
    </w:p>
    <w:p w14:paraId="217D31D9" w14:textId="77777777" w:rsidR="003501F0" w:rsidRDefault="003501F0" w:rsidP="003501F0">
      <w:pPr>
        <w:rPr>
          <w:b/>
          <w:bCs/>
          <w:color w:val="0070C0"/>
          <w:sz w:val="24"/>
          <w:szCs w:val="24"/>
        </w:rPr>
      </w:pPr>
      <w:r w:rsidRPr="00FD114F">
        <w:rPr>
          <w:b/>
          <w:bCs/>
          <w:color w:val="0070C0"/>
          <w:sz w:val="24"/>
          <w:szCs w:val="24"/>
        </w:rPr>
        <w:t>&lt;&lt;&lt;&lt;Skipped&gt;&gt;&gt;&gt;</w:t>
      </w:r>
    </w:p>
    <w:bookmarkEnd w:id="3"/>
    <w:p w14:paraId="4E2E6AE4" w14:textId="1F2144A0" w:rsidR="00E16987" w:rsidRPr="00CF0B9D" w:rsidRDefault="00367A07" w:rsidP="00E16987">
      <w:pPr>
        <w:pStyle w:val="Heading6"/>
        <w:rPr>
          <w:rFonts w:eastAsia="Yu Mincho"/>
        </w:rPr>
      </w:pPr>
      <w:r>
        <w:rPr>
          <w:rFonts w:eastAsia="Yu Mincho"/>
        </w:rPr>
        <w:t>5</w:t>
      </w:r>
      <w:r w:rsidR="00E16987" w:rsidRPr="00CF0B9D">
        <w:rPr>
          <w:rFonts w:eastAsia="Yu Mincho"/>
        </w:rPr>
        <w:t>.22.1.4.1.2</w:t>
      </w:r>
      <w:r w:rsidR="00E16987" w:rsidRPr="00CF0B9D">
        <w:rPr>
          <w:rFonts w:eastAsia="Yu Mincho"/>
        </w:rPr>
        <w:tab/>
      </w:r>
      <w:r w:rsidR="00E16987" w:rsidRPr="00CF0B9D">
        <w:rPr>
          <w:lang w:eastAsia="ko-KR"/>
        </w:rPr>
        <w:t>Selection of logical channels</w:t>
      </w:r>
    </w:p>
    <w:p w14:paraId="65C781C2" w14:textId="77777777" w:rsidR="00E16987" w:rsidRPr="00CF0B9D" w:rsidRDefault="00E16987" w:rsidP="00E16987">
      <w:pPr>
        <w:rPr>
          <w:lang w:eastAsia="ko-KR"/>
        </w:rPr>
      </w:pPr>
      <w:r w:rsidRPr="00CF0B9D">
        <w:rPr>
          <w:lang w:eastAsia="ko-KR"/>
        </w:rPr>
        <w:t>The MAC entity shall</w:t>
      </w:r>
      <w:r w:rsidRPr="00CF0B9D">
        <w:rPr>
          <w:noProof/>
        </w:rPr>
        <w:t xml:space="preserve"> for each SCI corresponding to a new transmission</w:t>
      </w:r>
      <w:r w:rsidRPr="00CF0B9D">
        <w:rPr>
          <w:lang w:eastAsia="ko-KR"/>
        </w:rPr>
        <w:t>:</w:t>
      </w:r>
    </w:p>
    <w:p w14:paraId="31C9D83A" w14:textId="77777777" w:rsidR="00E16987" w:rsidRPr="00CF0B9D" w:rsidRDefault="00E16987" w:rsidP="00E16987">
      <w:pPr>
        <w:pStyle w:val="B1"/>
        <w:rPr>
          <w:lang w:eastAsia="ko-KR"/>
        </w:rPr>
      </w:pPr>
      <w:r w:rsidRPr="00CF0B9D">
        <w:rPr>
          <w:lang w:eastAsia="ko-KR"/>
        </w:rPr>
        <w:t>1&gt;</w:t>
      </w:r>
      <w:r w:rsidRPr="00CF0B9D">
        <w:rPr>
          <w:lang w:eastAsia="ko-KR"/>
        </w:rPr>
        <w:tab/>
        <w:t xml:space="preserve">if </w:t>
      </w:r>
      <w:r w:rsidRPr="00CF0B9D">
        <w:rPr>
          <w:i/>
          <w:lang w:eastAsia="ko-KR"/>
        </w:rPr>
        <w:t>sl-BWP-DiscPoolConfig</w:t>
      </w:r>
      <w:r w:rsidRPr="00CF0B9D">
        <w:rPr>
          <w:lang w:eastAsia="ko-KR"/>
        </w:rPr>
        <w:t xml:space="preserve"> or </w:t>
      </w:r>
      <w:r w:rsidRPr="00CF0B9D">
        <w:rPr>
          <w:i/>
          <w:iCs/>
          <w:lang w:eastAsia="ko-KR"/>
        </w:rPr>
        <w:t>sl-BWP-DiscPoolConfigCommon</w:t>
      </w:r>
      <w:r w:rsidRPr="00CF0B9D">
        <w:rPr>
          <w:lang w:eastAsia="ko-KR"/>
        </w:rPr>
        <w:t xml:space="preserve"> is configured according to TS 38.331 [5]:</w:t>
      </w:r>
    </w:p>
    <w:p w14:paraId="2779005D" w14:textId="77777777" w:rsidR="00E16987" w:rsidRPr="00CF0B9D" w:rsidRDefault="00E16987" w:rsidP="00E16987">
      <w:pPr>
        <w:pStyle w:val="B2"/>
        <w:rPr>
          <w:lang w:eastAsia="ko-KR"/>
        </w:rPr>
      </w:pPr>
      <w:r w:rsidRPr="00CF0B9D">
        <w:rPr>
          <w:lang w:eastAsia="ko-KR"/>
        </w:rPr>
        <w:t>2&gt;</w:t>
      </w:r>
      <w:r w:rsidRPr="00CF0B9D">
        <w:rPr>
          <w:lang w:eastAsia="ko-KR"/>
        </w:rPr>
        <w:tab/>
        <w:t xml:space="preserve">if the new transmission is associated to a sidelink grant in </w:t>
      </w:r>
      <w:r w:rsidRPr="00CF0B9D">
        <w:rPr>
          <w:i/>
        </w:rPr>
        <w:t>sl-DiscTxPoolSelected</w:t>
      </w:r>
      <w:r w:rsidRPr="00CF0B9D">
        <w:rPr>
          <w:iCs/>
        </w:rPr>
        <w:t xml:space="preserve"> or </w:t>
      </w:r>
      <w:r w:rsidRPr="00CF0B9D">
        <w:rPr>
          <w:i/>
          <w:iCs/>
        </w:rPr>
        <w:t>sl-DiscTxPoolScheduling</w:t>
      </w:r>
      <w:r w:rsidRPr="00CF0B9D">
        <w:t xml:space="preserve"> configured in </w:t>
      </w:r>
      <w:r w:rsidRPr="00CF0B9D">
        <w:rPr>
          <w:i/>
          <w:iCs/>
        </w:rPr>
        <w:t>sl-BWP-DiscPoolConfig</w:t>
      </w:r>
      <w:r w:rsidRPr="00CF0B9D">
        <w:t xml:space="preserve"> or </w:t>
      </w:r>
      <w:r w:rsidRPr="00CF0B9D">
        <w:rPr>
          <w:i/>
        </w:rPr>
        <w:t>sl-BWP-DiscPoolConfigCommon</w:t>
      </w:r>
      <w:r w:rsidRPr="00CF0B9D">
        <w:rPr>
          <w:lang w:eastAsia="ko-KR"/>
        </w:rPr>
        <w:t>:</w:t>
      </w:r>
    </w:p>
    <w:p w14:paraId="680FBAB6" w14:textId="77777777" w:rsidR="00E16987" w:rsidRPr="00CF0B9D" w:rsidRDefault="00E16987" w:rsidP="00E16987">
      <w:pPr>
        <w:pStyle w:val="B3"/>
      </w:pPr>
      <w:r w:rsidRPr="00CF0B9D">
        <w:t>3&gt;</w:t>
      </w:r>
      <w:r w:rsidRPr="00CF0B9D">
        <w:tab/>
        <w:t xml:space="preserve">select a Destination associated </w:t>
      </w:r>
      <w:r w:rsidRPr="00CF0B9D">
        <w:rPr>
          <w:lang w:eastAsia="zh-CN"/>
        </w:rPr>
        <w:t>with</w:t>
      </w:r>
      <w:r w:rsidRPr="00CF0B9D">
        <w:t xml:space="preserve"> NR sidelink discovery as specified in TS 23.304</w:t>
      </w:r>
      <w:r w:rsidRPr="00CF0B9D">
        <w:rPr>
          <w:lang w:eastAsia="ko-KR"/>
        </w:rPr>
        <w:t xml:space="preserve"> </w:t>
      </w:r>
      <w:r w:rsidRPr="00CF0B9D">
        <w:t xml:space="preserve">[26], that is in the SL Active time for the SL transmission occasion if SL DRX is applied for the destination, and among the logical channels that </w:t>
      </w:r>
      <w:r w:rsidRPr="00CF0B9D">
        <w:rPr>
          <w:lang w:eastAsia="ko-KR"/>
        </w:rPr>
        <w:t>satisfy all the following conditions for the SL grant associated to the SCI</w:t>
      </w:r>
      <w:r w:rsidRPr="00CF0B9D">
        <w:t>:</w:t>
      </w:r>
    </w:p>
    <w:p w14:paraId="3E7ACA88" w14:textId="77777777" w:rsidR="00E16987" w:rsidRPr="00CF0B9D" w:rsidRDefault="00E16987" w:rsidP="00E16987">
      <w:pPr>
        <w:pStyle w:val="B4"/>
        <w:rPr>
          <w:lang w:eastAsia="ko-KR"/>
        </w:rPr>
      </w:pPr>
      <w:r w:rsidRPr="00CF0B9D">
        <w:rPr>
          <w:lang w:eastAsia="ko-KR"/>
        </w:rPr>
        <w:t>4&gt;</w:t>
      </w:r>
      <w:r w:rsidRPr="00CF0B9D">
        <w:rPr>
          <w:lang w:eastAsia="ko-KR"/>
        </w:rPr>
        <w:tab/>
        <w:t>SL data for NR sidelink discovery is available for transmission; and</w:t>
      </w:r>
    </w:p>
    <w:p w14:paraId="07B8AB43" w14:textId="77777777" w:rsidR="00E16987" w:rsidRPr="00CF0B9D" w:rsidRDefault="00E16987" w:rsidP="00E16987">
      <w:pPr>
        <w:pStyle w:val="B4"/>
        <w:rPr>
          <w:lang w:eastAsia="ko-KR"/>
        </w:rPr>
      </w:pPr>
      <w:r w:rsidRPr="00CF0B9D">
        <w:rPr>
          <w:lang w:eastAsia="ko-KR"/>
        </w:rPr>
        <w:t>4&gt;</w:t>
      </w:r>
      <w:r w:rsidRPr="00CF0B9D">
        <w:rPr>
          <w:lang w:eastAsia="ko-KR"/>
        </w:rPr>
        <w:tab/>
      </w:r>
      <w:r w:rsidRPr="00CF0B9D">
        <w:rPr>
          <w:i/>
          <w:lang w:eastAsia="ko-KR"/>
        </w:rPr>
        <w:t>SBj</w:t>
      </w:r>
      <w:r w:rsidRPr="00CF0B9D">
        <w:rPr>
          <w:lang w:eastAsia="ko-KR"/>
        </w:rPr>
        <w:t xml:space="preserve"> </w:t>
      </w:r>
      <w:r w:rsidRPr="00CF0B9D">
        <w:t xml:space="preserve">&gt; 0, in case there is any logical channel having </w:t>
      </w:r>
      <w:r w:rsidRPr="00CF0B9D">
        <w:rPr>
          <w:i/>
          <w:lang w:eastAsia="ko-KR"/>
        </w:rPr>
        <w:t>SBj</w:t>
      </w:r>
      <w:r w:rsidRPr="00CF0B9D">
        <w:rPr>
          <w:lang w:eastAsia="ko-KR"/>
        </w:rPr>
        <w:t xml:space="preserve"> </w:t>
      </w:r>
      <w:r w:rsidRPr="00CF0B9D">
        <w:t>&gt; 0; and</w:t>
      </w:r>
    </w:p>
    <w:p w14:paraId="528ED360" w14:textId="77777777" w:rsidR="00E16987" w:rsidRPr="00CF0B9D" w:rsidRDefault="00E16987" w:rsidP="00E16987">
      <w:pPr>
        <w:pStyle w:val="B4"/>
        <w:rPr>
          <w:lang w:eastAsia="ko-KR"/>
        </w:rPr>
      </w:pPr>
      <w:r w:rsidRPr="00CF0B9D">
        <w:rPr>
          <w:lang w:eastAsia="ko-KR"/>
        </w:rPr>
        <w:t>4&gt;</w:t>
      </w:r>
      <w:r w:rsidRPr="00CF0B9D">
        <w:rPr>
          <w:lang w:eastAsia="ko-KR"/>
        </w:rPr>
        <w:tab/>
      </w:r>
      <w:r w:rsidRPr="00CF0B9D">
        <w:rPr>
          <w:i/>
          <w:lang w:eastAsia="ko-KR"/>
        </w:rPr>
        <w:t>sl-configuredGrantType1Allowed</w:t>
      </w:r>
      <w:r w:rsidRPr="00CF0B9D">
        <w:rPr>
          <w:lang w:eastAsia="ko-KR"/>
        </w:rPr>
        <w:t xml:space="preserve">, if configured, is set to </w:t>
      </w:r>
      <w:r w:rsidRPr="00CF0B9D">
        <w:rPr>
          <w:i/>
          <w:lang w:eastAsia="ko-KR"/>
        </w:rPr>
        <w:t>true</w:t>
      </w:r>
      <w:r w:rsidRPr="00CF0B9D">
        <w:rPr>
          <w:lang w:eastAsia="ko-KR"/>
        </w:rPr>
        <w:t xml:space="preserve"> in case the SL grant is a Configured Grant Type 1; and</w:t>
      </w:r>
    </w:p>
    <w:p w14:paraId="4C4FDFE4" w14:textId="77777777" w:rsidR="00E16987" w:rsidRPr="00CF0B9D" w:rsidRDefault="00E16987" w:rsidP="00E16987">
      <w:pPr>
        <w:pStyle w:val="B4"/>
        <w:rPr>
          <w:lang w:eastAsia="ko-KR"/>
        </w:rPr>
      </w:pPr>
      <w:r w:rsidRPr="00CF0B9D">
        <w:rPr>
          <w:lang w:eastAsia="ko-KR"/>
        </w:rPr>
        <w:t>4&gt;</w:t>
      </w:r>
      <w:r w:rsidRPr="00CF0B9D">
        <w:rPr>
          <w:lang w:eastAsia="ko-KR"/>
        </w:rPr>
        <w:tab/>
      </w:r>
      <w:r w:rsidRPr="00CF0B9D">
        <w:rPr>
          <w:i/>
          <w:lang w:eastAsia="ko-KR"/>
        </w:rPr>
        <w:t>sl-AllowedCG-List</w:t>
      </w:r>
      <w:r w:rsidRPr="00CF0B9D">
        <w:rPr>
          <w:lang w:eastAsia="ko-KR"/>
        </w:rPr>
        <w:t>, if configured, includes the configured grant index associated to the SL grant.</w:t>
      </w:r>
    </w:p>
    <w:p w14:paraId="2F4D1BC0" w14:textId="77777777" w:rsidR="00E16987" w:rsidRPr="00CF0B9D" w:rsidRDefault="00E16987" w:rsidP="00E16987">
      <w:pPr>
        <w:pStyle w:val="B2"/>
        <w:rPr>
          <w:lang w:eastAsia="ko-KR"/>
        </w:rPr>
      </w:pPr>
      <w:r w:rsidRPr="00CF0B9D">
        <w:rPr>
          <w:lang w:eastAsia="ko-KR"/>
        </w:rPr>
        <w:t>2&gt;</w:t>
      </w:r>
      <w:r w:rsidRPr="00CF0B9D">
        <w:rPr>
          <w:lang w:eastAsia="ko-KR"/>
        </w:rPr>
        <w:tab/>
        <w:t>else:</w:t>
      </w:r>
    </w:p>
    <w:p w14:paraId="3C2E5A22" w14:textId="77777777" w:rsidR="00E16987" w:rsidRPr="00CF0B9D" w:rsidRDefault="00E16987" w:rsidP="00E16987">
      <w:pPr>
        <w:pStyle w:val="B3"/>
      </w:pPr>
      <w:r w:rsidRPr="00CF0B9D">
        <w:t>3&gt;</w:t>
      </w:r>
      <w:r w:rsidRPr="00CF0B9D">
        <w:tab/>
        <w:t xml:space="preserve">select a Destination associated </w:t>
      </w:r>
      <w:r w:rsidRPr="00CF0B9D">
        <w:rPr>
          <w:lang w:eastAsia="zh-CN"/>
        </w:rPr>
        <w:t>to</w:t>
      </w:r>
      <w:r w:rsidRPr="00CF0B9D">
        <w:t xml:space="preserve"> one of unicast, groupcast and broadcast (excluding the Destination(s) associated </w:t>
      </w:r>
      <w:r w:rsidRPr="00CF0B9D">
        <w:rPr>
          <w:lang w:eastAsia="zh-CN"/>
        </w:rPr>
        <w:t>with</w:t>
      </w:r>
      <w:r w:rsidRPr="00CF0B9D">
        <w:t xml:space="preserve"> NR sidelink discovery as specified in TS 23.304 [26]), that is in the SL Active time for the SL transmission occasion if SL DRX is applied for the destination, and having at least one of the MAC CE and the logical channel with the highest priority, among the logical channels that </w:t>
      </w:r>
      <w:r w:rsidRPr="00CF0B9D">
        <w:rPr>
          <w:lang w:eastAsia="ko-KR"/>
        </w:rPr>
        <w:t>satisfy all the following conditions and MAC CE(s), if any, for the SL grant associated to the SCI</w:t>
      </w:r>
      <w:r w:rsidRPr="00CF0B9D">
        <w:t>:</w:t>
      </w:r>
    </w:p>
    <w:p w14:paraId="5944ABD5" w14:textId="77777777" w:rsidR="00E16987" w:rsidRPr="00CF0B9D" w:rsidRDefault="00E16987" w:rsidP="00E16987">
      <w:pPr>
        <w:pStyle w:val="B4"/>
        <w:rPr>
          <w:lang w:eastAsia="ko-KR"/>
        </w:rPr>
      </w:pPr>
      <w:r w:rsidRPr="00CF0B9D">
        <w:rPr>
          <w:lang w:eastAsia="ko-KR"/>
        </w:rPr>
        <w:t>4&gt;</w:t>
      </w:r>
      <w:r w:rsidRPr="00CF0B9D">
        <w:rPr>
          <w:lang w:eastAsia="ko-KR"/>
        </w:rPr>
        <w:tab/>
        <w:t>SL data for NR sidelink communication is available for transmission; and</w:t>
      </w:r>
    </w:p>
    <w:p w14:paraId="3A80F048" w14:textId="77777777" w:rsidR="00E16987" w:rsidRPr="00CF0B9D" w:rsidRDefault="00E16987" w:rsidP="00E16987">
      <w:pPr>
        <w:pStyle w:val="B4"/>
        <w:rPr>
          <w:lang w:eastAsia="ko-KR"/>
        </w:rPr>
      </w:pPr>
      <w:r w:rsidRPr="00CF0B9D">
        <w:rPr>
          <w:lang w:eastAsia="ko-KR"/>
        </w:rPr>
        <w:t>4&gt;</w:t>
      </w:r>
      <w:r w:rsidRPr="00CF0B9D">
        <w:rPr>
          <w:lang w:eastAsia="ko-KR"/>
        </w:rPr>
        <w:tab/>
      </w:r>
      <w:r w:rsidRPr="00CF0B9D">
        <w:rPr>
          <w:i/>
          <w:lang w:eastAsia="ko-KR"/>
        </w:rPr>
        <w:t>SBj</w:t>
      </w:r>
      <w:r w:rsidRPr="00CF0B9D">
        <w:rPr>
          <w:lang w:eastAsia="ko-KR"/>
        </w:rPr>
        <w:t xml:space="preserve"> </w:t>
      </w:r>
      <w:r w:rsidRPr="00CF0B9D">
        <w:t xml:space="preserve">&gt; 0, in case there is any logical channel having </w:t>
      </w:r>
      <w:r w:rsidRPr="00CF0B9D">
        <w:rPr>
          <w:i/>
          <w:lang w:eastAsia="ko-KR"/>
        </w:rPr>
        <w:t>SBj</w:t>
      </w:r>
      <w:r w:rsidRPr="00CF0B9D">
        <w:rPr>
          <w:lang w:eastAsia="ko-KR"/>
        </w:rPr>
        <w:t xml:space="preserve"> </w:t>
      </w:r>
      <w:r w:rsidRPr="00CF0B9D">
        <w:t>&gt; 0; and</w:t>
      </w:r>
    </w:p>
    <w:p w14:paraId="7F8ED531" w14:textId="77777777" w:rsidR="00E16987" w:rsidRPr="00CF0B9D" w:rsidRDefault="00E16987" w:rsidP="00E16987">
      <w:pPr>
        <w:pStyle w:val="B4"/>
        <w:rPr>
          <w:lang w:eastAsia="ko-KR"/>
        </w:rPr>
      </w:pPr>
      <w:r w:rsidRPr="00CF0B9D">
        <w:rPr>
          <w:lang w:eastAsia="ko-KR"/>
        </w:rPr>
        <w:lastRenderedPageBreak/>
        <w:t>4&gt;</w:t>
      </w:r>
      <w:r w:rsidRPr="00CF0B9D">
        <w:rPr>
          <w:lang w:eastAsia="ko-KR"/>
        </w:rPr>
        <w:tab/>
      </w:r>
      <w:r w:rsidRPr="00CF0B9D">
        <w:rPr>
          <w:i/>
          <w:lang w:eastAsia="ko-KR"/>
        </w:rPr>
        <w:t>sl-configuredGrantType1Allowed</w:t>
      </w:r>
      <w:r w:rsidRPr="00CF0B9D">
        <w:rPr>
          <w:lang w:eastAsia="ko-KR"/>
        </w:rPr>
        <w:t xml:space="preserve">, if configured, is set to </w:t>
      </w:r>
      <w:r w:rsidRPr="00CF0B9D">
        <w:rPr>
          <w:i/>
          <w:lang w:eastAsia="ko-KR"/>
        </w:rPr>
        <w:t>true</w:t>
      </w:r>
      <w:r w:rsidRPr="00CF0B9D">
        <w:rPr>
          <w:lang w:eastAsia="ko-KR"/>
        </w:rPr>
        <w:t xml:space="preserve"> in case the SL grant is a Configured Grant Type 1; and</w:t>
      </w:r>
    </w:p>
    <w:p w14:paraId="2595AD3E" w14:textId="77777777" w:rsidR="00E16987" w:rsidRPr="00CF0B9D" w:rsidRDefault="00E16987" w:rsidP="00E16987">
      <w:pPr>
        <w:pStyle w:val="B4"/>
        <w:rPr>
          <w:lang w:eastAsia="ko-KR"/>
        </w:rPr>
      </w:pPr>
      <w:r w:rsidRPr="00CF0B9D">
        <w:rPr>
          <w:lang w:eastAsia="ko-KR"/>
        </w:rPr>
        <w:t>4&gt;</w:t>
      </w:r>
      <w:r w:rsidRPr="00CF0B9D">
        <w:rPr>
          <w:lang w:eastAsia="ko-KR"/>
        </w:rPr>
        <w:tab/>
      </w:r>
      <w:r w:rsidRPr="00CF0B9D">
        <w:rPr>
          <w:i/>
          <w:lang w:eastAsia="ko-KR"/>
        </w:rPr>
        <w:t>sl-AllowedCG-List</w:t>
      </w:r>
      <w:r w:rsidRPr="00CF0B9D">
        <w:rPr>
          <w:lang w:eastAsia="ko-KR"/>
        </w:rPr>
        <w:t>, if configured, includes the configured grant index associated to the SL grant; and</w:t>
      </w:r>
    </w:p>
    <w:p w14:paraId="7A23E17C" w14:textId="77777777" w:rsidR="00E16987" w:rsidRPr="00CF0B9D" w:rsidRDefault="00E16987" w:rsidP="00E16987">
      <w:pPr>
        <w:pStyle w:val="B4"/>
      </w:pPr>
      <w:r w:rsidRPr="00CF0B9D">
        <w:rPr>
          <w:lang w:eastAsia="ko-KR"/>
        </w:rPr>
        <w:t>4&gt;</w:t>
      </w:r>
      <w:r w:rsidRPr="00CF0B9D">
        <w:rPr>
          <w:lang w:eastAsia="ko-KR"/>
        </w:rPr>
        <w:tab/>
      </w:r>
      <w:r w:rsidRPr="00CF0B9D">
        <w:rPr>
          <w:rFonts w:eastAsia="Malgun Gothic"/>
          <w:i/>
          <w:lang w:eastAsia="ko-KR"/>
        </w:rPr>
        <w:t>sl-HARQ-FeedbackEnabled</w:t>
      </w:r>
      <w:r w:rsidRPr="00CF0B9D">
        <w:rPr>
          <w:rFonts w:eastAsia="Malgun Gothic"/>
          <w:lang w:eastAsia="ko-KR"/>
        </w:rPr>
        <w:t xml:space="preserve"> is set to </w:t>
      </w:r>
      <w:r w:rsidRPr="00CF0B9D">
        <w:rPr>
          <w:rFonts w:eastAsia="Malgun Gothic"/>
          <w:i/>
          <w:lang w:eastAsia="ko-KR"/>
        </w:rPr>
        <w:t>disabled</w:t>
      </w:r>
      <w:r w:rsidRPr="00CF0B9D">
        <w:rPr>
          <w:rFonts w:eastAsia="Malgun Gothic"/>
          <w:lang w:eastAsia="ko-KR"/>
        </w:rPr>
        <w:t xml:space="preserve">, if </w:t>
      </w:r>
      <w:r w:rsidRPr="00CF0B9D">
        <w:t>PSFCH is not configured for the SL grant associated to the SCI.</w:t>
      </w:r>
    </w:p>
    <w:p w14:paraId="4D8E5A91" w14:textId="77777777" w:rsidR="00E16987" w:rsidRPr="00CF0B9D" w:rsidRDefault="00E16987" w:rsidP="00E16987">
      <w:pPr>
        <w:pStyle w:val="B1"/>
        <w:rPr>
          <w:lang w:eastAsia="ko-KR"/>
        </w:rPr>
      </w:pPr>
      <w:r w:rsidRPr="00CF0B9D">
        <w:rPr>
          <w:lang w:eastAsia="ko-KR"/>
        </w:rPr>
        <w:t>1&gt;</w:t>
      </w:r>
      <w:r w:rsidRPr="00CF0B9D">
        <w:rPr>
          <w:lang w:eastAsia="ko-KR"/>
        </w:rPr>
        <w:tab/>
        <w:t>else:</w:t>
      </w:r>
    </w:p>
    <w:p w14:paraId="693544B7" w14:textId="77777777" w:rsidR="00E16987" w:rsidRPr="00CF0B9D" w:rsidRDefault="00E16987" w:rsidP="00E16987">
      <w:pPr>
        <w:pStyle w:val="B2"/>
        <w:rPr>
          <w:noProof/>
        </w:rPr>
      </w:pPr>
      <w:r w:rsidRPr="00CF0B9D">
        <w:rPr>
          <w:noProof/>
        </w:rPr>
        <w:t>2&gt;</w:t>
      </w:r>
      <w:r w:rsidRPr="00CF0B9D">
        <w:rPr>
          <w:noProof/>
        </w:rPr>
        <w:tab/>
        <w:t xml:space="preserve">select a Destination associated to one of unicast, groupcast and broadcast, </w:t>
      </w:r>
      <w:r w:rsidRPr="00CF0B9D">
        <w:t>that is in the SL Active time for the SL transmission occasion if SL DRX is applied for the destination, and</w:t>
      </w:r>
      <w:r w:rsidRPr="00CF0B9D">
        <w:rPr>
          <w:noProof/>
        </w:rPr>
        <w:t xml:space="preserve"> having </w:t>
      </w:r>
      <w:r w:rsidRPr="00CF0B9D">
        <w:t xml:space="preserve">at least one of the MAC CE and </w:t>
      </w:r>
      <w:r w:rsidRPr="00CF0B9D">
        <w:rPr>
          <w:noProof/>
        </w:rPr>
        <w:t xml:space="preserve">the logical channel with the highest priority, among the logical channels that </w:t>
      </w:r>
      <w:r w:rsidRPr="00CF0B9D">
        <w:rPr>
          <w:lang w:eastAsia="ko-KR"/>
        </w:rPr>
        <w:t>satisfy all the following conditions and MAC CE(s), if any, for the SL grant associated to the SCI</w:t>
      </w:r>
      <w:r w:rsidRPr="00CF0B9D">
        <w:rPr>
          <w:noProof/>
        </w:rPr>
        <w:t>:</w:t>
      </w:r>
    </w:p>
    <w:p w14:paraId="3B9A0ABB" w14:textId="77777777" w:rsidR="00E16987" w:rsidRPr="00CF0B9D" w:rsidRDefault="00E16987" w:rsidP="00E16987">
      <w:pPr>
        <w:pStyle w:val="B3"/>
        <w:rPr>
          <w:lang w:eastAsia="ko-KR"/>
        </w:rPr>
      </w:pPr>
      <w:r w:rsidRPr="00CF0B9D">
        <w:rPr>
          <w:lang w:eastAsia="ko-KR"/>
        </w:rPr>
        <w:t>3&gt;</w:t>
      </w:r>
      <w:r w:rsidRPr="00CF0B9D">
        <w:rPr>
          <w:lang w:eastAsia="ko-KR"/>
        </w:rPr>
        <w:tab/>
        <w:t>SL data is available for transmission; and</w:t>
      </w:r>
    </w:p>
    <w:p w14:paraId="1F9A7124" w14:textId="77777777" w:rsidR="00E16987" w:rsidRPr="00CF0B9D" w:rsidRDefault="00E16987" w:rsidP="00E16987">
      <w:pPr>
        <w:pStyle w:val="B3"/>
        <w:rPr>
          <w:lang w:eastAsia="ko-KR"/>
        </w:rPr>
      </w:pPr>
      <w:r w:rsidRPr="00CF0B9D">
        <w:rPr>
          <w:lang w:eastAsia="ko-KR"/>
        </w:rPr>
        <w:t>3&gt;</w:t>
      </w:r>
      <w:r w:rsidRPr="00CF0B9D">
        <w:rPr>
          <w:lang w:eastAsia="ko-KR"/>
        </w:rPr>
        <w:tab/>
      </w:r>
      <w:r w:rsidRPr="00CF0B9D">
        <w:rPr>
          <w:i/>
          <w:lang w:eastAsia="ko-KR"/>
        </w:rPr>
        <w:t>SBj</w:t>
      </w:r>
      <w:r w:rsidRPr="00CF0B9D">
        <w:rPr>
          <w:lang w:eastAsia="ko-KR"/>
        </w:rPr>
        <w:t xml:space="preserve"> </w:t>
      </w:r>
      <w:r w:rsidRPr="00CF0B9D">
        <w:rPr>
          <w:noProof/>
        </w:rPr>
        <w:t xml:space="preserve">&gt; 0, in case there is any logical channel having </w:t>
      </w:r>
      <w:r w:rsidRPr="00CF0B9D">
        <w:rPr>
          <w:i/>
          <w:lang w:eastAsia="ko-KR"/>
        </w:rPr>
        <w:t>SBj</w:t>
      </w:r>
      <w:r w:rsidRPr="00CF0B9D">
        <w:rPr>
          <w:lang w:eastAsia="ko-KR"/>
        </w:rPr>
        <w:t xml:space="preserve"> </w:t>
      </w:r>
      <w:r w:rsidRPr="00CF0B9D">
        <w:rPr>
          <w:noProof/>
        </w:rPr>
        <w:t>&gt; 0; and</w:t>
      </w:r>
    </w:p>
    <w:p w14:paraId="02F33751" w14:textId="77777777" w:rsidR="00E16987" w:rsidRPr="00CF0B9D" w:rsidRDefault="00E16987" w:rsidP="00E16987">
      <w:pPr>
        <w:pStyle w:val="B3"/>
        <w:rPr>
          <w:lang w:eastAsia="ko-KR"/>
        </w:rPr>
      </w:pPr>
      <w:r w:rsidRPr="00CF0B9D">
        <w:rPr>
          <w:lang w:eastAsia="ko-KR"/>
        </w:rPr>
        <w:t>3&gt;</w:t>
      </w:r>
      <w:r w:rsidRPr="00CF0B9D">
        <w:rPr>
          <w:lang w:eastAsia="ko-KR"/>
        </w:rPr>
        <w:tab/>
      </w:r>
      <w:r w:rsidRPr="00CF0B9D">
        <w:rPr>
          <w:i/>
          <w:lang w:eastAsia="ko-KR"/>
        </w:rPr>
        <w:t>sl-configuredGrantType1Allowed</w:t>
      </w:r>
      <w:r w:rsidRPr="00CF0B9D">
        <w:rPr>
          <w:lang w:eastAsia="ko-KR"/>
        </w:rPr>
        <w:t xml:space="preserve">, if configured, is set to </w:t>
      </w:r>
      <w:r w:rsidRPr="00CF0B9D">
        <w:rPr>
          <w:i/>
          <w:lang w:eastAsia="ko-KR"/>
        </w:rPr>
        <w:t>true</w:t>
      </w:r>
      <w:r w:rsidRPr="00CF0B9D">
        <w:rPr>
          <w:lang w:eastAsia="ko-KR"/>
        </w:rPr>
        <w:t xml:space="preserve"> in case the SL grant is a Configured Grant Type 1; and</w:t>
      </w:r>
    </w:p>
    <w:p w14:paraId="479DCB9B" w14:textId="77777777" w:rsidR="00E16987" w:rsidRPr="00CF0B9D" w:rsidRDefault="00E16987" w:rsidP="00E16987">
      <w:pPr>
        <w:pStyle w:val="B3"/>
        <w:rPr>
          <w:lang w:eastAsia="ko-KR"/>
        </w:rPr>
      </w:pPr>
      <w:r w:rsidRPr="00CF0B9D">
        <w:rPr>
          <w:lang w:eastAsia="ko-KR"/>
        </w:rPr>
        <w:t>3&gt;</w:t>
      </w:r>
      <w:r w:rsidRPr="00CF0B9D">
        <w:rPr>
          <w:lang w:eastAsia="ko-KR"/>
        </w:rPr>
        <w:tab/>
      </w:r>
      <w:r w:rsidRPr="00CF0B9D">
        <w:rPr>
          <w:i/>
          <w:lang w:eastAsia="ko-KR"/>
        </w:rPr>
        <w:t>sl-AllowedCG-List</w:t>
      </w:r>
      <w:r w:rsidRPr="00CF0B9D">
        <w:rPr>
          <w:lang w:eastAsia="ko-KR"/>
        </w:rPr>
        <w:t>, if configured, includes the configured grant index associated to the SL grant; and</w:t>
      </w:r>
    </w:p>
    <w:p w14:paraId="0B98E776" w14:textId="77777777" w:rsidR="00E16987" w:rsidRPr="00CF0B9D" w:rsidRDefault="00E16987" w:rsidP="00E16987">
      <w:pPr>
        <w:pStyle w:val="B3"/>
        <w:rPr>
          <w:lang w:eastAsia="ko-KR"/>
        </w:rPr>
      </w:pPr>
      <w:r w:rsidRPr="00CF0B9D">
        <w:rPr>
          <w:lang w:eastAsia="ko-KR"/>
        </w:rPr>
        <w:t>3&gt;</w:t>
      </w:r>
      <w:r w:rsidRPr="00CF0B9D">
        <w:rPr>
          <w:lang w:eastAsia="ko-KR"/>
        </w:rPr>
        <w:tab/>
      </w:r>
      <w:r w:rsidRPr="00CF0B9D">
        <w:rPr>
          <w:rFonts w:eastAsia="Malgun Gothic"/>
          <w:i/>
          <w:lang w:eastAsia="ko-KR"/>
        </w:rPr>
        <w:t>sl-HARQ-FeedbackEnabled</w:t>
      </w:r>
      <w:r w:rsidRPr="00CF0B9D">
        <w:rPr>
          <w:rFonts w:eastAsia="Malgun Gothic"/>
          <w:lang w:eastAsia="ko-KR"/>
        </w:rPr>
        <w:t xml:space="preserve"> is set to </w:t>
      </w:r>
      <w:r w:rsidRPr="00CF0B9D">
        <w:rPr>
          <w:rFonts w:eastAsia="Malgun Gothic"/>
          <w:i/>
          <w:lang w:eastAsia="ko-KR"/>
        </w:rPr>
        <w:t>disabled</w:t>
      </w:r>
      <w:r w:rsidRPr="00CF0B9D">
        <w:rPr>
          <w:rFonts w:eastAsia="Malgun Gothic"/>
          <w:lang w:eastAsia="ko-KR"/>
        </w:rPr>
        <w:t xml:space="preserve">, if </w:t>
      </w:r>
      <w:r w:rsidRPr="00CF0B9D">
        <w:t>PSFCH is not configured for the SL grant associated to the SCI.</w:t>
      </w:r>
    </w:p>
    <w:p w14:paraId="03F43E70" w14:textId="77777777" w:rsidR="00E16987" w:rsidRPr="00CF0B9D" w:rsidRDefault="00E16987" w:rsidP="00E16987">
      <w:pPr>
        <w:pStyle w:val="NO"/>
        <w:rPr>
          <w:lang w:eastAsia="ko-KR"/>
        </w:rPr>
      </w:pPr>
      <w:r w:rsidRPr="00CF0B9D">
        <w:rPr>
          <w:lang w:eastAsia="ko-KR"/>
        </w:rPr>
        <w:t>NOTE 1:</w:t>
      </w:r>
      <w:r w:rsidRPr="00CF0B9D">
        <w:rPr>
          <w:lang w:eastAsia="ko-KR"/>
        </w:rPr>
        <w:tab/>
        <w:t xml:space="preserve">If multiple Destinations have the </w:t>
      </w:r>
      <w:r w:rsidRPr="00CF0B9D">
        <w:rPr>
          <w:noProof/>
        </w:rPr>
        <w:t xml:space="preserve">logical channels satisfying </w:t>
      </w:r>
      <w:r w:rsidRPr="00CF0B9D">
        <w:rPr>
          <w:lang w:eastAsia="ko-KR"/>
        </w:rPr>
        <w:t>all conditions above</w:t>
      </w:r>
      <w:r w:rsidRPr="00CF0B9D">
        <w:rPr>
          <w:noProof/>
        </w:rPr>
        <w:t xml:space="preserve"> with the same highest priority or if multiple Destinations have </w:t>
      </w:r>
      <w:r w:rsidRPr="00CF0B9D">
        <w:t xml:space="preserve">either </w:t>
      </w:r>
      <w:r w:rsidRPr="00CF0B9D">
        <w:rPr>
          <w:noProof/>
        </w:rPr>
        <w:t>the MAC CE</w:t>
      </w:r>
      <w:r w:rsidRPr="00CF0B9D">
        <w:t xml:space="preserve"> and/or </w:t>
      </w:r>
      <w:r w:rsidRPr="00CF0B9D">
        <w:rPr>
          <w:lang w:eastAsia="ko-KR"/>
        </w:rPr>
        <w:t xml:space="preserve">the </w:t>
      </w:r>
      <w:r w:rsidRPr="00CF0B9D">
        <w:t xml:space="preserve">logical channels satisfying </w:t>
      </w:r>
      <w:r w:rsidRPr="00CF0B9D">
        <w:rPr>
          <w:lang w:eastAsia="ko-KR"/>
        </w:rPr>
        <w:t>all conditions above with the same priority as the MAC CE, which Destination is selected among them is up to UE implementation.</w:t>
      </w:r>
    </w:p>
    <w:p w14:paraId="4C0BF460" w14:textId="77777777" w:rsidR="00E16987" w:rsidRPr="00CF0B9D" w:rsidRDefault="00E16987" w:rsidP="00E16987">
      <w:pPr>
        <w:pStyle w:val="B1"/>
        <w:rPr>
          <w:lang w:eastAsia="ko-KR"/>
        </w:rPr>
      </w:pPr>
      <w:r w:rsidRPr="00CF0B9D">
        <w:rPr>
          <w:lang w:eastAsia="ko-KR"/>
        </w:rPr>
        <w:t>1&gt;</w:t>
      </w:r>
      <w:r w:rsidRPr="00CF0B9D">
        <w:rPr>
          <w:lang w:eastAsia="ko-KR"/>
        </w:rPr>
        <w:tab/>
        <w:t>select the logical channels satisfying all the following conditions among the logical channels belonging to the selected Destination:</w:t>
      </w:r>
    </w:p>
    <w:p w14:paraId="01AAEEBB" w14:textId="77777777" w:rsidR="00E16987" w:rsidRPr="00CF0B9D" w:rsidRDefault="00E16987" w:rsidP="00E16987">
      <w:pPr>
        <w:pStyle w:val="B2"/>
        <w:rPr>
          <w:lang w:eastAsia="ko-KR"/>
        </w:rPr>
      </w:pPr>
      <w:r w:rsidRPr="00CF0B9D">
        <w:rPr>
          <w:lang w:eastAsia="ko-KR"/>
        </w:rPr>
        <w:t>2&gt;</w:t>
      </w:r>
      <w:r w:rsidRPr="00CF0B9D">
        <w:rPr>
          <w:lang w:eastAsia="ko-KR"/>
        </w:rPr>
        <w:tab/>
        <w:t>SL data is available for transmission; and</w:t>
      </w:r>
    </w:p>
    <w:p w14:paraId="159525F9" w14:textId="77777777" w:rsidR="00E16987" w:rsidRPr="00CF0B9D" w:rsidRDefault="00E16987" w:rsidP="00E16987">
      <w:pPr>
        <w:pStyle w:val="B2"/>
        <w:rPr>
          <w:lang w:eastAsia="ko-KR"/>
        </w:rPr>
      </w:pPr>
      <w:r w:rsidRPr="00CF0B9D">
        <w:rPr>
          <w:lang w:eastAsia="ko-KR"/>
        </w:rPr>
        <w:t>2&gt;</w:t>
      </w:r>
      <w:r w:rsidRPr="00CF0B9D">
        <w:rPr>
          <w:lang w:eastAsia="ko-KR"/>
        </w:rPr>
        <w:tab/>
      </w:r>
      <w:r w:rsidRPr="00CF0B9D">
        <w:rPr>
          <w:i/>
          <w:lang w:eastAsia="ko-KR"/>
        </w:rPr>
        <w:t>sl-configuredGrantType1Allowed</w:t>
      </w:r>
      <w:r w:rsidRPr="00CF0B9D">
        <w:rPr>
          <w:lang w:eastAsia="ko-KR"/>
        </w:rPr>
        <w:t xml:space="preserve">, if configured, is set to </w:t>
      </w:r>
      <w:r w:rsidRPr="00CF0B9D">
        <w:rPr>
          <w:i/>
          <w:lang w:eastAsia="ko-KR"/>
        </w:rPr>
        <w:t>true</w:t>
      </w:r>
      <w:r w:rsidRPr="00CF0B9D">
        <w:rPr>
          <w:lang w:eastAsia="ko-KR"/>
        </w:rPr>
        <w:t xml:space="preserve"> in case the SL grant is a Configured Grant Type 1; and.</w:t>
      </w:r>
    </w:p>
    <w:p w14:paraId="15DE711E" w14:textId="77777777" w:rsidR="00E16987" w:rsidRPr="00CF0B9D" w:rsidRDefault="00E16987" w:rsidP="00E16987">
      <w:pPr>
        <w:pStyle w:val="B2"/>
        <w:rPr>
          <w:lang w:eastAsia="ko-KR"/>
        </w:rPr>
      </w:pPr>
      <w:r w:rsidRPr="00CF0B9D">
        <w:rPr>
          <w:lang w:eastAsia="ko-KR"/>
        </w:rPr>
        <w:t>2&gt;</w:t>
      </w:r>
      <w:r w:rsidRPr="00CF0B9D">
        <w:rPr>
          <w:lang w:eastAsia="ko-KR"/>
        </w:rPr>
        <w:tab/>
      </w:r>
      <w:r w:rsidRPr="00CF0B9D">
        <w:rPr>
          <w:i/>
          <w:lang w:eastAsia="ko-KR"/>
        </w:rPr>
        <w:t>sl-AllowedCG-List</w:t>
      </w:r>
      <w:r w:rsidRPr="00CF0B9D">
        <w:rPr>
          <w:lang w:eastAsia="ko-KR"/>
        </w:rPr>
        <w:t>, if configured, includes the configured grant index associated to the SL grant; and</w:t>
      </w:r>
    </w:p>
    <w:p w14:paraId="11A64419" w14:textId="77777777" w:rsidR="00E16987" w:rsidRPr="00CF0B9D" w:rsidRDefault="00E16987" w:rsidP="00E16987">
      <w:pPr>
        <w:pStyle w:val="B2"/>
      </w:pPr>
      <w:r w:rsidRPr="00CF0B9D">
        <w:rPr>
          <w:lang w:eastAsia="zh-CN"/>
        </w:rPr>
        <w:t>2&gt;</w:t>
      </w:r>
      <w:r w:rsidRPr="00CF0B9D">
        <w:rPr>
          <w:lang w:eastAsia="zh-CN"/>
        </w:rPr>
        <w:tab/>
      </w:r>
      <w:r w:rsidRPr="00CF0B9D">
        <w:rPr>
          <w:i/>
          <w:iCs/>
        </w:rPr>
        <w:t>sl-HARQ-FeedbackEnabled</w:t>
      </w:r>
      <w:r w:rsidRPr="00CF0B9D">
        <w:t xml:space="preserve"> is set to the value that satisfies the following conditions:</w:t>
      </w:r>
    </w:p>
    <w:p w14:paraId="328F2F67" w14:textId="77777777" w:rsidR="00E16987" w:rsidRPr="00CF0B9D" w:rsidRDefault="00E16987" w:rsidP="00E16987">
      <w:pPr>
        <w:pStyle w:val="B3"/>
        <w:rPr>
          <w:noProof/>
          <w:lang w:eastAsia="ko-KR"/>
        </w:rPr>
      </w:pPr>
      <w:r w:rsidRPr="00CF0B9D">
        <w:rPr>
          <w:lang w:eastAsia="ko-KR"/>
        </w:rPr>
        <w:t>3&gt;</w:t>
      </w:r>
      <w:r w:rsidRPr="00CF0B9D">
        <w:rPr>
          <w:lang w:eastAsia="ko-KR"/>
        </w:rPr>
        <w:tab/>
      </w:r>
      <w:r w:rsidRPr="00CF0B9D">
        <w:rPr>
          <w:rFonts w:eastAsia="Malgun Gothic"/>
          <w:lang w:eastAsia="ko-KR"/>
        </w:rPr>
        <w:t xml:space="preserve">if PSFCH </w:t>
      </w:r>
      <w:r w:rsidRPr="00CF0B9D">
        <w:rPr>
          <w:noProof/>
          <w:lang w:eastAsia="ko-KR"/>
        </w:rPr>
        <w:t>is configured for the sidelink grant associated to the SCI</w:t>
      </w:r>
      <w:r w:rsidRPr="00CF0B9D">
        <w:rPr>
          <w:lang w:eastAsia="ko-KR"/>
        </w:rPr>
        <w:t xml:space="preserve"> and the UE is capable of PSFCH reception</w:t>
      </w:r>
      <w:r w:rsidRPr="00CF0B9D">
        <w:rPr>
          <w:noProof/>
          <w:lang w:eastAsia="ko-KR"/>
        </w:rPr>
        <w:t>:</w:t>
      </w:r>
    </w:p>
    <w:p w14:paraId="3A1A3E5C" w14:textId="77777777" w:rsidR="00E16987" w:rsidRPr="00CF0B9D" w:rsidRDefault="00E16987" w:rsidP="00E16987">
      <w:pPr>
        <w:pStyle w:val="B4"/>
        <w:rPr>
          <w:rFonts w:eastAsia="Malgun Gothic"/>
          <w:i/>
          <w:lang w:eastAsia="ko-KR"/>
        </w:rPr>
      </w:pPr>
      <w:r w:rsidRPr="00CF0B9D">
        <w:rPr>
          <w:lang w:eastAsia="ko-KR"/>
        </w:rPr>
        <w:t>4&gt;</w:t>
      </w:r>
      <w:r w:rsidRPr="00CF0B9D">
        <w:rPr>
          <w:rFonts w:eastAsia="Malgun Gothic"/>
          <w:lang w:eastAsia="ko-KR"/>
        </w:rPr>
        <w:tab/>
      </w:r>
      <w:r w:rsidRPr="00CF0B9D">
        <w:rPr>
          <w:rFonts w:eastAsia="Malgun Gothic"/>
          <w:i/>
          <w:lang w:eastAsia="ko-KR"/>
        </w:rPr>
        <w:t>sl-HARQ-FeedbackEnabled</w:t>
      </w:r>
      <w:r w:rsidRPr="00CF0B9D">
        <w:rPr>
          <w:rFonts w:eastAsia="Malgun Gothic"/>
          <w:lang w:eastAsia="ko-KR"/>
        </w:rPr>
        <w:t xml:space="preserve"> is set to </w:t>
      </w:r>
      <w:r w:rsidRPr="00CF0B9D">
        <w:rPr>
          <w:rFonts w:eastAsia="Malgun Gothic"/>
          <w:i/>
          <w:lang w:eastAsia="ko-KR"/>
        </w:rPr>
        <w:t>enabled</w:t>
      </w:r>
      <w:r w:rsidRPr="00CF0B9D">
        <w:rPr>
          <w:rFonts w:eastAsia="Malgun Gothic"/>
          <w:lang w:eastAsia="ko-KR"/>
        </w:rPr>
        <w:t xml:space="preserve">, if </w:t>
      </w:r>
      <w:r w:rsidRPr="00CF0B9D">
        <w:rPr>
          <w:rFonts w:eastAsia="Malgun Gothic"/>
          <w:i/>
          <w:lang w:eastAsia="ko-KR"/>
        </w:rPr>
        <w:t>sl-HARQ-FeedbackEnabled</w:t>
      </w:r>
      <w:r w:rsidRPr="00CF0B9D">
        <w:rPr>
          <w:rFonts w:eastAsia="Malgun Gothic"/>
          <w:lang w:eastAsia="ko-KR"/>
        </w:rPr>
        <w:t xml:space="preserve"> is set to </w:t>
      </w:r>
      <w:r w:rsidRPr="00CF0B9D">
        <w:rPr>
          <w:rFonts w:eastAsia="Malgun Gothic"/>
          <w:i/>
          <w:lang w:eastAsia="ko-KR"/>
        </w:rPr>
        <w:t>enabled</w:t>
      </w:r>
      <w:r w:rsidRPr="00CF0B9D">
        <w:rPr>
          <w:rFonts w:eastAsia="Malgun Gothic"/>
          <w:lang w:eastAsia="ko-KR"/>
        </w:rPr>
        <w:t xml:space="preserve"> for the highest priority logical channel satisfying the above conditions; or</w:t>
      </w:r>
    </w:p>
    <w:p w14:paraId="1BD73541" w14:textId="77777777" w:rsidR="00E16987" w:rsidRPr="00CF0B9D" w:rsidRDefault="00E16987" w:rsidP="00E16987">
      <w:pPr>
        <w:pStyle w:val="B4"/>
        <w:rPr>
          <w:rFonts w:eastAsia="Malgun Gothic"/>
          <w:lang w:eastAsia="ko-KR"/>
        </w:rPr>
      </w:pPr>
      <w:r w:rsidRPr="00CF0B9D">
        <w:rPr>
          <w:lang w:eastAsia="ko-KR"/>
        </w:rPr>
        <w:t>4&gt;</w:t>
      </w:r>
      <w:r w:rsidRPr="00CF0B9D">
        <w:rPr>
          <w:lang w:eastAsia="ko-KR"/>
        </w:rPr>
        <w:tab/>
      </w:r>
      <w:r w:rsidRPr="00CF0B9D">
        <w:rPr>
          <w:rFonts w:eastAsia="Malgun Gothic"/>
          <w:i/>
          <w:lang w:eastAsia="ko-KR"/>
        </w:rPr>
        <w:t>sl-HARQ-FeedbackEnabled</w:t>
      </w:r>
      <w:r w:rsidRPr="00CF0B9D">
        <w:rPr>
          <w:rFonts w:eastAsia="Malgun Gothic"/>
          <w:lang w:eastAsia="ko-KR"/>
        </w:rPr>
        <w:t xml:space="preserve"> is set to </w:t>
      </w:r>
      <w:r w:rsidRPr="00CF0B9D">
        <w:rPr>
          <w:rFonts w:eastAsia="Malgun Gothic"/>
          <w:i/>
          <w:lang w:eastAsia="ko-KR"/>
        </w:rPr>
        <w:t>disabled</w:t>
      </w:r>
      <w:r w:rsidRPr="00CF0B9D">
        <w:rPr>
          <w:rFonts w:eastAsia="Malgun Gothic"/>
          <w:lang w:eastAsia="ko-KR"/>
        </w:rPr>
        <w:t xml:space="preserve">, if </w:t>
      </w:r>
      <w:r w:rsidRPr="00CF0B9D">
        <w:rPr>
          <w:rFonts w:eastAsia="Malgun Gothic"/>
          <w:i/>
          <w:lang w:eastAsia="ko-KR"/>
        </w:rPr>
        <w:t>sl-HARQ-FeedbackEnabled</w:t>
      </w:r>
      <w:r w:rsidRPr="00CF0B9D">
        <w:rPr>
          <w:rFonts w:eastAsia="Malgun Gothic"/>
          <w:lang w:eastAsia="ko-KR"/>
        </w:rPr>
        <w:t xml:space="preserve"> is set to </w:t>
      </w:r>
      <w:r w:rsidRPr="00CF0B9D">
        <w:rPr>
          <w:rFonts w:eastAsia="Malgun Gothic"/>
          <w:i/>
          <w:lang w:eastAsia="ko-KR"/>
        </w:rPr>
        <w:t>disabled</w:t>
      </w:r>
      <w:r w:rsidRPr="00CF0B9D">
        <w:rPr>
          <w:rFonts w:eastAsia="Malgun Gothic"/>
          <w:lang w:eastAsia="ko-KR"/>
        </w:rPr>
        <w:t xml:space="preserve"> for the highest priority logical channel satisfying the above conditions.</w:t>
      </w:r>
    </w:p>
    <w:p w14:paraId="2A22AC52" w14:textId="77777777" w:rsidR="00E16987" w:rsidRPr="00CF0B9D" w:rsidRDefault="00E16987" w:rsidP="00E16987">
      <w:pPr>
        <w:pStyle w:val="B3"/>
        <w:rPr>
          <w:rFonts w:eastAsia="Malgun Gothic"/>
          <w:lang w:eastAsia="ko-KR"/>
        </w:rPr>
      </w:pPr>
      <w:r w:rsidRPr="00CF0B9D">
        <w:rPr>
          <w:rFonts w:eastAsia="Malgun Gothic"/>
          <w:lang w:eastAsia="ko-KR"/>
        </w:rPr>
        <w:t>3&gt;</w:t>
      </w:r>
      <w:r w:rsidRPr="00CF0B9D">
        <w:rPr>
          <w:rFonts w:eastAsia="Malgun Gothic"/>
          <w:lang w:eastAsia="ko-KR"/>
        </w:rPr>
        <w:tab/>
        <w:t>else:</w:t>
      </w:r>
    </w:p>
    <w:p w14:paraId="0F3997FD" w14:textId="77777777" w:rsidR="00E16987" w:rsidRPr="00CF0B9D" w:rsidRDefault="00E16987" w:rsidP="00E16987">
      <w:pPr>
        <w:pStyle w:val="B4"/>
        <w:rPr>
          <w:rFonts w:eastAsia="Malgun Gothic"/>
          <w:lang w:eastAsia="ko-KR"/>
        </w:rPr>
      </w:pPr>
      <w:r w:rsidRPr="00CF0B9D">
        <w:rPr>
          <w:lang w:eastAsia="ko-KR"/>
        </w:rPr>
        <w:t>4&gt;</w:t>
      </w:r>
      <w:r w:rsidRPr="00CF0B9D">
        <w:rPr>
          <w:lang w:eastAsia="ko-KR"/>
        </w:rPr>
        <w:tab/>
      </w:r>
      <w:r w:rsidRPr="00CF0B9D">
        <w:rPr>
          <w:rFonts w:eastAsia="Malgun Gothic"/>
          <w:i/>
          <w:iCs/>
          <w:lang w:eastAsia="ko-KR"/>
        </w:rPr>
        <w:t>sl-HARQ-FeedbackEnabled</w:t>
      </w:r>
      <w:r w:rsidRPr="00CF0B9D">
        <w:rPr>
          <w:rFonts w:eastAsia="Malgun Gothic"/>
          <w:lang w:eastAsia="ko-KR"/>
        </w:rPr>
        <w:t xml:space="preserve"> is set to disabled.</w:t>
      </w:r>
    </w:p>
    <w:p w14:paraId="2F88825A" w14:textId="1FECAEDB" w:rsidR="00E16987" w:rsidRDefault="00E16987" w:rsidP="00E16987">
      <w:pPr>
        <w:pStyle w:val="NO"/>
        <w:rPr>
          <w:lang w:eastAsia="zh-CN"/>
        </w:rPr>
      </w:pPr>
      <w:r w:rsidRPr="00CF0B9D">
        <w:rPr>
          <w:lang w:eastAsia="zh-CN"/>
        </w:rPr>
        <w:t>NOTE 2:</w:t>
      </w:r>
      <w:r w:rsidRPr="00CF0B9D">
        <w:rPr>
          <w:lang w:eastAsia="zh-CN"/>
        </w:rPr>
        <w:tab/>
        <w:t xml:space="preserve">HARQ feedback enabled/disabled indicator is set to disabled for the transmission of a MAC PDU only carrying </w:t>
      </w:r>
      <w:ins w:id="4" w:author="Ericsson (Min)" w:date="2024-08-20T07:55:00Z">
        <w:r w:rsidR="00F4161F">
          <w:t>Sidelink</w:t>
        </w:r>
        <w:r w:rsidR="00F4161F" w:rsidRPr="001923D6">
          <w:t xml:space="preserve"> MAC CE(s), </w:t>
        </w:r>
        <w:r w:rsidR="00C0672F" w:rsidRPr="001923D6">
          <w:t xml:space="preserve">e.g. </w:t>
        </w:r>
        <w:r w:rsidR="00C0672F">
          <w:t xml:space="preserve">Sidelink </w:t>
        </w:r>
      </w:ins>
      <w:r w:rsidRPr="00CF0B9D">
        <w:rPr>
          <w:lang w:eastAsia="zh-CN"/>
        </w:rPr>
        <w:t>CSI reporting MAC CE</w:t>
      </w:r>
      <w:del w:id="5" w:author="Ericsson (Min)" w:date="2024-08-20T07:56:00Z">
        <w:r w:rsidRPr="00CF0B9D" w:rsidDel="005206BD">
          <w:rPr>
            <w:lang w:eastAsia="zh-CN"/>
          </w:rPr>
          <w:delText xml:space="preserve"> or</w:delText>
        </w:r>
      </w:del>
      <w:ins w:id="6" w:author="Ericsson (Min)" w:date="2024-08-20T07:56:00Z">
        <w:r w:rsidR="005206BD">
          <w:rPr>
            <w:lang w:eastAsia="zh-CN"/>
          </w:rPr>
          <w:t>,</w:t>
        </w:r>
      </w:ins>
      <w:r w:rsidRPr="00CF0B9D">
        <w:rPr>
          <w:lang w:eastAsia="zh-CN"/>
        </w:rPr>
        <w:t xml:space="preserve"> </w:t>
      </w:r>
      <w:r w:rsidR="00307450" w:rsidRPr="00CF0B9D">
        <w:rPr>
          <w:lang w:eastAsia="zh-CN"/>
        </w:rPr>
        <w:t>Sidelink DRX Command MAC CE</w:t>
      </w:r>
      <w:del w:id="7" w:author="Ericsson (Min)" w:date="2024-08-20T09:08:00Z">
        <w:r w:rsidR="00307450" w:rsidRPr="00CF0B9D" w:rsidDel="00307450">
          <w:rPr>
            <w:lang w:eastAsia="zh-CN"/>
          </w:rPr>
          <w:delText xml:space="preserve"> or</w:delText>
        </w:r>
      </w:del>
      <w:ins w:id="8" w:author="Ericsson (Min)" w:date="2024-08-20T09:08:00Z">
        <w:r w:rsidR="00307450">
          <w:rPr>
            <w:lang w:eastAsia="zh-CN"/>
          </w:rPr>
          <w:t>,</w:t>
        </w:r>
      </w:ins>
      <w:r w:rsidR="00307450" w:rsidRPr="00CF0B9D">
        <w:rPr>
          <w:lang w:eastAsia="zh-CN"/>
        </w:rPr>
        <w:t xml:space="preserve"> Sidelink Inter-UE Coordination Request MAC CE</w:t>
      </w:r>
      <w:r w:rsidR="00875DB6">
        <w:rPr>
          <w:lang w:eastAsia="zh-CN"/>
        </w:rPr>
        <w:t xml:space="preserve"> </w:t>
      </w:r>
      <w:r w:rsidRPr="00CF0B9D">
        <w:rPr>
          <w:lang w:eastAsia="zh-CN"/>
        </w:rPr>
        <w:t>or Sidelink Inter-UE Coordination Information MAC CE.</w:t>
      </w:r>
    </w:p>
    <w:p w14:paraId="03AE34FB" w14:textId="77777777" w:rsidR="003501F0" w:rsidRDefault="003501F0" w:rsidP="003501F0">
      <w:pPr>
        <w:rPr>
          <w:b/>
          <w:bCs/>
          <w:color w:val="0070C0"/>
          <w:sz w:val="24"/>
          <w:szCs w:val="24"/>
        </w:rPr>
      </w:pPr>
      <w:r w:rsidRPr="00FD114F">
        <w:rPr>
          <w:b/>
          <w:bCs/>
          <w:color w:val="0070C0"/>
          <w:sz w:val="24"/>
          <w:szCs w:val="24"/>
        </w:rPr>
        <w:t>&lt;&lt;&lt;&lt;Skipped&gt;&gt;&gt;&gt;</w:t>
      </w:r>
    </w:p>
    <w:p w14:paraId="1DECFED2" w14:textId="6ACCF9F4" w:rsidR="00E87BA1" w:rsidRDefault="003501F0" w:rsidP="00C51B53">
      <w:pPr>
        <w:pBdr>
          <w:top w:val="single" w:sz="4" w:space="1" w:color="auto"/>
          <w:left w:val="single" w:sz="4" w:space="4" w:color="auto"/>
          <w:bottom w:val="single" w:sz="4" w:space="1" w:color="auto"/>
          <w:right w:val="single" w:sz="4" w:space="4" w:color="auto"/>
        </w:pBdr>
        <w:shd w:val="clear" w:color="auto" w:fill="00B0F0"/>
        <w:jc w:val="center"/>
        <w:rPr>
          <w:noProof/>
        </w:rPr>
      </w:pPr>
      <w:r>
        <w:rPr>
          <w:rFonts w:ascii="DengXian" w:eastAsia="DengXian" w:hAnsi="DengXian"/>
          <w:i/>
          <w:iCs/>
          <w:lang w:eastAsia="zh-CN"/>
        </w:rPr>
        <w:t>End of changes</w:t>
      </w: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9491F" w14:textId="77777777" w:rsidR="00C10EAB" w:rsidRDefault="00C10EAB">
      <w:r>
        <w:separator/>
      </w:r>
    </w:p>
  </w:endnote>
  <w:endnote w:type="continuationSeparator" w:id="0">
    <w:p w14:paraId="60F893AB" w14:textId="77777777" w:rsidR="00C10EAB" w:rsidRDefault="00C1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BBA1C" w14:textId="77777777" w:rsidR="00C10EAB" w:rsidRDefault="00C10EAB">
      <w:r>
        <w:separator/>
      </w:r>
    </w:p>
  </w:footnote>
  <w:footnote w:type="continuationSeparator" w:id="0">
    <w:p w14:paraId="35CAB443" w14:textId="77777777" w:rsidR="00C10EAB" w:rsidRDefault="00C10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352949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A0"/>
    <w:rsid w:val="00022E4A"/>
    <w:rsid w:val="00037D5D"/>
    <w:rsid w:val="00047DC0"/>
    <w:rsid w:val="00070E09"/>
    <w:rsid w:val="000A6394"/>
    <w:rsid w:val="000B7FED"/>
    <w:rsid w:val="000C038A"/>
    <w:rsid w:val="000C6598"/>
    <w:rsid w:val="000D44B3"/>
    <w:rsid w:val="000E70A5"/>
    <w:rsid w:val="00134AD4"/>
    <w:rsid w:val="001405CF"/>
    <w:rsid w:val="00145D43"/>
    <w:rsid w:val="001919A1"/>
    <w:rsid w:val="00192C46"/>
    <w:rsid w:val="001A08B3"/>
    <w:rsid w:val="001A7B60"/>
    <w:rsid w:val="001B52F0"/>
    <w:rsid w:val="001B7A65"/>
    <w:rsid w:val="001C0353"/>
    <w:rsid w:val="001E41F3"/>
    <w:rsid w:val="001E7DFC"/>
    <w:rsid w:val="00223826"/>
    <w:rsid w:val="0026004D"/>
    <w:rsid w:val="00262E5C"/>
    <w:rsid w:val="002640DD"/>
    <w:rsid w:val="00266CF2"/>
    <w:rsid w:val="00275D12"/>
    <w:rsid w:val="00284FEB"/>
    <w:rsid w:val="002860C4"/>
    <w:rsid w:val="002B4B41"/>
    <w:rsid w:val="002B5741"/>
    <w:rsid w:val="002C0FD8"/>
    <w:rsid w:val="002E1F5B"/>
    <w:rsid w:val="002E472E"/>
    <w:rsid w:val="002F52AD"/>
    <w:rsid w:val="00305409"/>
    <w:rsid w:val="00307450"/>
    <w:rsid w:val="00326DFF"/>
    <w:rsid w:val="0034494D"/>
    <w:rsid w:val="003450D0"/>
    <w:rsid w:val="003501F0"/>
    <w:rsid w:val="003609EF"/>
    <w:rsid w:val="0036231A"/>
    <w:rsid w:val="00367A07"/>
    <w:rsid w:val="00374DD4"/>
    <w:rsid w:val="003815F3"/>
    <w:rsid w:val="003B2F20"/>
    <w:rsid w:val="003E085A"/>
    <w:rsid w:val="003E1A36"/>
    <w:rsid w:val="00410371"/>
    <w:rsid w:val="00412483"/>
    <w:rsid w:val="00414A83"/>
    <w:rsid w:val="0042004F"/>
    <w:rsid w:val="004242F1"/>
    <w:rsid w:val="00486CC9"/>
    <w:rsid w:val="004B75B7"/>
    <w:rsid w:val="005103F1"/>
    <w:rsid w:val="005141D9"/>
    <w:rsid w:val="0051580D"/>
    <w:rsid w:val="005206BD"/>
    <w:rsid w:val="0052680F"/>
    <w:rsid w:val="00537E6D"/>
    <w:rsid w:val="00547111"/>
    <w:rsid w:val="005533E8"/>
    <w:rsid w:val="00553A41"/>
    <w:rsid w:val="00567A32"/>
    <w:rsid w:val="005807E5"/>
    <w:rsid w:val="00584122"/>
    <w:rsid w:val="00584530"/>
    <w:rsid w:val="00584F77"/>
    <w:rsid w:val="00586166"/>
    <w:rsid w:val="00592D74"/>
    <w:rsid w:val="005E2C44"/>
    <w:rsid w:val="00621188"/>
    <w:rsid w:val="006257ED"/>
    <w:rsid w:val="00635533"/>
    <w:rsid w:val="006464D3"/>
    <w:rsid w:val="00650529"/>
    <w:rsid w:val="00653DE4"/>
    <w:rsid w:val="00665C47"/>
    <w:rsid w:val="00681878"/>
    <w:rsid w:val="00695808"/>
    <w:rsid w:val="006A28FA"/>
    <w:rsid w:val="006B46FB"/>
    <w:rsid w:val="006C134B"/>
    <w:rsid w:val="006E21FB"/>
    <w:rsid w:val="00705C5D"/>
    <w:rsid w:val="007374A3"/>
    <w:rsid w:val="00787A81"/>
    <w:rsid w:val="0079165C"/>
    <w:rsid w:val="00792342"/>
    <w:rsid w:val="007977A8"/>
    <w:rsid w:val="007A432F"/>
    <w:rsid w:val="007B2F0B"/>
    <w:rsid w:val="007B512A"/>
    <w:rsid w:val="007C2097"/>
    <w:rsid w:val="007C35BF"/>
    <w:rsid w:val="007D17AF"/>
    <w:rsid w:val="007D6A07"/>
    <w:rsid w:val="007E0781"/>
    <w:rsid w:val="007F7259"/>
    <w:rsid w:val="008040A8"/>
    <w:rsid w:val="008051BD"/>
    <w:rsid w:val="00807995"/>
    <w:rsid w:val="00810473"/>
    <w:rsid w:val="008279FA"/>
    <w:rsid w:val="0083356B"/>
    <w:rsid w:val="00841BA3"/>
    <w:rsid w:val="008626E7"/>
    <w:rsid w:val="00870EE7"/>
    <w:rsid w:val="008718E7"/>
    <w:rsid w:val="00874247"/>
    <w:rsid w:val="00875DB6"/>
    <w:rsid w:val="0088133C"/>
    <w:rsid w:val="008863B9"/>
    <w:rsid w:val="008A45A6"/>
    <w:rsid w:val="008C35B2"/>
    <w:rsid w:val="008C7EF1"/>
    <w:rsid w:val="008D1E16"/>
    <w:rsid w:val="008D3CCC"/>
    <w:rsid w:val="008E3E48"/>
    <w:rsid w:val="008F3789"/>
    <w:rsid w:val="008F686C"/>
    <w:rsid w:val="009148DE"/>
    <w:rsid w:val="00916E75"/>
    <w:rsid w:val="00941E30"/>
    <w:rsid w:val="00946EEC"/>
    <w:rsid w:val="009531B0"/>
    <w:rsid w:val="0096193D"/>
    <w:rsid w:val="00970FB1"/>
    <w:rsid w:val="009741B3"/>
    <w:rsid w:val="009777D9"/>
    <w:rsid w:val="00983002"/>
    <w:rsid w:val="00991B88"/>
    <w:rsid w:val="009A5753"/>
    <w:rsid w:val="009A579D"/>
    <w:rsid w:val="009E3297"/>
    <w:rsid w:val="009F734F"/>
    <w:rsid w:val="00A1716E"/>
    <w:rsid w:val="00A246B6"/>
    <w:rsid w:val="00A32FD8"/>
    <w:rsid w:val="00A47E70"/>
    <w:rsid w:val="00A50CF0"/>
    <w:rsid w:val="00A65F38"/>
    <w:rsid w:val="00A707C2"/>
    <w:rsid w:val="00A7671C"/>
    <w:rsid w:val="00A838E0"/>
    <w:rsid w:val="00A9264C"/>
    <w:rsid w:val="00AA2CBC"/>
    <w:rsid w:val="00AB4CC6"/>
    <w:rsid w:val="00AC5820"/>
    <w:rsid w:val="00AD1CD8"/>
    <w:rsid w:val="00AD6167"/>
    <w:rsid w:val="00B258BB"/>
    <w:rsid w:val="00B326CD"/>
    <w:rsid w:val="00B506DE"/>
    <w:rsid w:val="00B5394D"/>
    <w:rsid w:val="00B67B97"/>
    <w:rsid w:val="00B968C8"/>
    <w:rsid w:val="00BA00E8"/>
    <w:rsid w:val="00BA3EC5"/>
    <w:rsid w:val="00BA51D9"/>
    <w:rsid w:val="00BB5DFC"/>
    <w:rsid w:val="00BC6590"/>
    <w:rsid w:val="00BD279D"/>
    <w:rsid w:val="00BD6BB8"/>
    <w:rsid w:val="00BE0BEB"/>
    <w:rsid w:val="00BE2BD0"/>
    <w:rsid w:val="00C0672F"/>
    <w:rsid w:val="00C10EAB"/>
    <w:rsid w:val="00C31830"/>
    <w:rsid w:val="00C51B53"/>
    <w:rsid w:val="00C66BA2"/>
    <w:rsid w:val="00C870F6"/>
    <w:rsid w:val="00C93D46"/>
    <w:rsid w:val="00C95785"/>
    <w:rsid w:val="00C95985"/>
    <w:rsid w:val="00CA6554"/>
    <w:rsid w:val="00CB07B2"/>
    <w:rsid w:val="00CC5026"/>
    <w:rsid w:val="00CC68D0"/>
    <w:rsid w:val="00D03F9A"/>
    <w:rsid w:val="00D06D51"/>
    <w:rsid w:val="00D14D6A"/>
    <w:rsid w:val="00D24991"/>
    <w:rsid w:val="00D443B9"/>
    <w:rsid w:val="00D50255"/>
    <w:rsid w:val="00D66520"/>
    <w:rsid w:val="00D84AE9"/>
    <w:rsid w:val="00D9124E"/>
    <w:rsid w:val="00D91C80"/>
    <w:rsid w:val="00DD1152"/>
    <w:rsid w:val="00DD1D9C"/>
    <w:rsid w:val="00DD6C91"/>
    <w:rsid w:val="00DE34CF"/>
    <w:rsid w:val="00E005D5"/>
    <w:rsid w:val="00E13F3D"/>
    <w:rsid w:val="00E16987"/>
    <w:rsid w:val="00E25A80"/>
    <w:rsid w:val="00E34898"/>
    <w:rsid w:val="00E45CDA"/>
    <w:rsid w:val="00E87BA1"/>
    <w:rsid w:val="00E96E37"/>
    <w:rsid w:val="00EB09B7"/>
    <w:rsid w:val="00EB4538"/>
    <w:rsid w:val="00EE7D7C"/>
    <w:rsid w:val="00EF211B"/>
    <w:rsid w:val="00F00458"/>
    <w:rsid w:val="00F17067"/>
    <w:rsid w:val="00F25D98"/>
    <w:rsid w:val="00F261BE"/>
    <w:rsid w:val="00F300FB"/>
    <w:rsid w:val="00F32B8A"/>
    <w:rsid w:val="00F4161F"/>
    <w:rsid w:val="00FB6386"/>
    <w:rsid w:val="00FE0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E16987"/>
    <w:rPr>
      <w:rFonts w:eastAsia="Times New Roman"/>
    </w:rPr>
  </w:style>
  <w:style w:type="character" w:customStyle="1" w:styleId="B3Char">
    <w:name w:val="B3 Char"/>
    <w:qFormat/>
    <w:rsid w:val="00E169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3.xml><?xml version="1.0" encoding="utf-8"?>
<ds:datastoreItem xmlns:ds="http://schemas.openxmlformats.org/officeDocument/2006/customXml" ds:itemID="{EE29E6F9-CDCE-4107-B1B7-425F63944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1233</Words>
  <Characters>6980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14</cp:revision>
  <cp:lastPrinted>1899-12-31T23:00:00Z</cp:lastPrinted>
  <dcterms:created xsi:type="dcterms:W3CDTF">2024-08-20T06:17:00Z</dcterms:created>
  <dcterms:modified xsi:type="dcterms:W3CDTF">2024-08-20T07:09:00Z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